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697423" w14:paraId="2A555898" w14:textId="77777777" w:rsidTr="00D2369B">
        <w:tc>
          <w:tcPr>
            <w:tcW w:w="9641" w:type="dxa"/>
          </w:tcPr>
          <w:p w14:paraId="70D3C298" w14:textId="73E8C926" w:rsidR="00697423" w:rsidRDefault="00697423" w:rsidP="00D2369B">
            <w:pPr>
              <w:pStyle w:val="CRCoverPage"/>
              <w:tabs>
                <w:tab w:val="right" w:pos="9639"/>
              </w:tabs>
              <w:spacing w:after="0"/>
              <w:rPr>
                <w:b/>
                <w:i/>
                <w:noProof/>
                <w:sz w:val="28"/>
              </w:rPr>
            </w:pPr>
            <w:r>
              <w:rPr>
                <w:b/>
                <w:noProof/>
                <w:sz w:val="24"/>
              </w:rPr>
              <w:t>3GPP TSG-SA WG3 Meeting #99e</w:t>
            </w:r>
            <w:r>
              <w:rPr>
                <w:b/>
                <w:noProof/>
                <w:sz w:val="24"/>
              </w:rPr>
              <w:tab/>
              <w:t>S3-20</w:t>
            </w:r>
            <w:r w:rsidR="00803637">
              <w:rPr>
                <w:b/>
                <w:noProof/>
                <w:sz w:val="24"/>
              </w:rPr>
              <w:t>1114</w:t>
            </w:r>
          </w:p>
          <w:p w14:paraId="06DD45D8" w14:textId="77777777" w:rsidR="00697423" w:rsidRDefault="00697423" w:rsidP="00D2369B">
            <w:pPr>
              <w:pStyle w:val="CRCoverPage"/>
              <w:outlineLvl w:val="0"/>
              <w:rPr>
                <w:b/>
                <w:noProof/>
                <w:sz w:val="24"/>
              </w:rPr>
            </w:pPr>
            <w:r>
              <w:rPr>
                <w:b/>
                <w:noProof/>
                <w:sz w:val="24"/>
              </w:rPr>
              <w:t>e-meeting, 11 – 15 May 2020</w:t>
            </w:r>
            <w:r>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423" w14:paraId="68ADCDF6" w14:textId="77777777" w:rsidTr="00D2369B">
              <w:tc>
                <w:tcPr>
                  <w:tcW w:w="9641" w:type="dxa"/>
                  <w:gridSpan w:val="9"/>
                  <w:tcBorders>
                    <w:top w:val="single" w:sz="4" w:space="0" w:color="auto"/>
                    <w:left w:val="single" w:sz="4" w:space="0" w:color="auto"/>
                    <w:right w:val="single" w:sz="4" w:space="0" w:color="auto"/>
                  </w:tcBorders>
                </w:tcPr>
                <w:p w14:paraId="71CD366C" w14:textId="77777777" w:rsidR="00697423" w:rsidRDefault="00697423" w:rsidP="00D2369B">
                  <w:pPr>
                    <w:pStyle w:val="CRCoverPage"/>
                    <w:spacing w:after="0"/>
                    <w:jc w:val="right"/>
                    <w:rPr>
                      <w:i/>
                      <w:noProof/>
                    </w:rPr>
                  </w:pPr>
                  <w:r>
                    <w:rPr>
                      <w:i/>
                      <w:noProof/>
                      <w:sz w:val="14"/>
                    </w:rPr>
                    <w:t>CR-Form-v11.4</w:t>
                  </w:r>
                </w:p>
              </w:tc>
            </w:tr>
            <w:tr w:rsidR="00697423" w14:paraId="51792EC9" w14:textId="77777777" w:rsidTr="00D2369B">
              <w:tc>
                <w:tcPr>
                  <w:tcW w:w="9641" w:type="dxa"/>
                  <w:gridSpan w:val="9"/>
                  <w:tcBorders>
                    <w:left w:val="single" w:sz="4" w:space="0" w:color="auto"/>
                    <w:right w:val="single" w:sz="4" w:space="0" w:color="auto"/>
                  </w:tcBorders>
                </w:tcPr>
                <w:p w14:paraId="6EC3329A" w14:textId="77777777" w:rsidR="00697423" w:rsidRDefault="00697423" w:rsidP="00D2369B">
                  <w:pPr>
                    <w:pStyle w:val="CRCoverPage"/>
                    <w:spacing w:after="0"/>
                    <w:jc w:val="center"/>
                    <w:rPr>
                      <w:noProof/>
                    </w:rPr>
                  </w:pPr>
                  <w:r>
                    <w:rPr>
                      <w:b/>
                      <w:noProof/>
                      <w:sz w:val="32"/>
                    </w:rPr>
                    <w:t>CHANGE REQUEST</w:t>
                  </w:r>
                </w:p>
              </w:tc>
            </w:tr>
            <w:tr w:rsidR="00697423" w14:paraId="1EE55ADE" w14:textId="77777777" w:rsidTr="00D2369B">
              <w:tc>
                <w:tcPr>
                  <w:tcW w:w="9641" w:type="dxa"/>
                  <w:gridSpan w:val="9"/>
                  <w:tcBorders>
                    <w:left w:val="single" w:sz="4" w:space="0" w:color="auto"/>
                    <w:right w:val="single" w:sz="4" w:space="0" w:color="auto"/>
                  </w:tcBorders>
                </w:tcPr>
                <w:p w14:paraId="3104C424" w14:textId="77777777" w:rsidR="00697423" w:rsidRDefault="00697423" w:rsidP="00D2369B">
                  <w:pPr>
                    <w:pStyle w:val="CRCoverPage"/>
                    <w:spacing w:after="0"/>
                    <w:rPr>
                      <w:noProof/>
                      <w:sz w:val="8"/>
                      <w:szCs w:val="8"/>
                    </w:rPr>
                  </w:pPr>
                </w:p>
              </w:tc>
            </w:tr>
            <w:tr w:rsidR="00697423" w14:paraId="65F9E340" w14:textId="77777777" w:rsidTr="00D2369B">
              <w:tc>
                <w:tcPr>
                  <w:tcW w:w="142" w:type="dxa"/>
                  <w:tcBorders>
                    <w:left w:val="single" w:sz="4" w:space="0" w:color="auto"/>
                  </w:tcBorders>
                </w:tcPr>
                <w:p w14:paraId="5FDBBC8E" w14:textId="77777777" w:rsidR="00697423" w:rsidRDefault="00697423" w:rsidP="00D2369B">
                  <w:pPr>
                    <w:pStyle w:val="CRCoverPage"/>
                    <w:spacing w:after="0"/>
                    <w:jc w:val="right"/>
                    <w:rPr>
                      <w:noProof/>
                    </w:rPr>
                  </w:pPr>
                  <w:bookmarkStart w:id="0" w:name="_GoBack" w:colFirst="2" w:colLast="3"/>
                </w:p>
              </w:tc>
              <w:tc>
                <w:tcPr>
                  <w:tcW w:w="1559" w:type="dxa"/>
                  <w:shd w:val="pct30" w:color="FFFF00" w:fill="auto"/>
                </w:tcPr>
                <w:p w14:paraId="0BDD7F7C" w14:textId="01A098AF" w:rsidR="00697423" w:rsidRPr="00410371" w:rsidRDefault="00697423" w:rsidP="00697423">
                  <w:pPr>
                    <w:pStyle w:val="CRCoverPage"/>
                    <w:spacing w:after="0"/>
                    <w:jc w:val="right"/>
                    <w:rPr>
                      <w:b/>
                      <w:noProof/>
                      <w:sz w:val="28"/>
                    </w:rPr>
                  </w:pPr>
                  <w:r>
                    <w:rPr>
                      <w:b/>
                      <w:noProof/>
                      <w:sz w:val="28"/>
                    </w:rPr>
                    <w:t>33.819</w:t>
                  </w:r>
                </w:p>
              </w:tc>
              <w:tc>
                <w:tcPr>
                  <w:tcW w:w="709" w:type="dxa"/>
                </w:tcPr>
                <w:p w14:paraId="4B70811A" w14:textId="77777777" w:rsidR="00697423" w:rsidRPr="00803637" w:rsidRDefault="00697423" w:rsidP="00D2369B">
                  <w:pPr>
                    <w:pStyle w:val="CRCoverPage"/>
                    <w:spacing w:after="0"/>
                    <w:jc w:val="center"/>
                    <w:rPr>
                      <w:b/>
                      <w:noProof/>
                      <w:sz w:val="28"/>
                    </w:rPr>
                  </w:pPr>
                  <w:r>
                    <w:rPr>
                      <w:b/>
                      <w:noProof/>
                      <w:sz w:val="28"/>
                    </w:rPr>
                    <w:t>CR</w:t>
                  </w:r>
                </w:p>
              </w:tc>
              <w:tc>
                <w:tcPr>
                  <w:tcW w:w="1276" w:type="dxa"/>
                  <w:shd w:val="pct30" w:color="FFFF00" w:fill="auto"/>
                </w:tcPr>
                <w:p w14:paraId="3615A01B" w14:textId="7A4743DA" w:rsidR="00697423" w:rsidRPr="00803637" w:rsidRDefault="00803637" w:rsidP="00D2369B">
                  <w:pPr>
                    <w:pStyle w:val="CRCoverPage"/>
                    <w:spacing w:after="0"/>
                    <w:rPr>
                      <w:rFonts w:hint="eastAsia"/>
                      <w:b/>
                      <w:noProof/>
                      <w:sz w:val="28"/>
                    </w:rPr>
                  </w:pPr>
                  <w:r w:rsidRPr="00803637">
                    <w:rPr>
                      <w:rFonts w:hint="eastAsia"/>
                      <w:b/>
                      <w:noProof/>
                      <w:sz w:val="28"/>
                    </w:rPr>
                    <w:t>0</w:t>
                  </w:r>
                  <w:r w:rsidRPr="00803637">
                    <w:rPr>
                      <w:b/>
                      <w:noProof/>
                      <w:sz w:val="28"/>
                    </w:rPr>
                    <w:t>011</w:t>
                  </w:r>
                </w:p>
              </w:tc>
              <w:tc>
                <w:tcPr>
                  <w:tcW w:w="709" w:type="dxa"/>
                </w:tcPr>
                <w:p w14:paraId="76AC0798" w14:textId="77777777" w:rsidR="00697423" w:rsidRDefault="00697423" w:rsidP="00D2369B">
                  <w:pPr>
                    <w:pStyle w:val="CRCoverPage"/>
                    <w:tabs>
                      <w:tab w:val="right" w:pos="625"/>
                    </w:tabs>
                    <w:spacing w:after="0"/>
                    <w:jc w:val="center"/>
                    <w:rPr>
                      <w:noProof/>
                    </w:rPr>
                  </w:pPr>
                  <w:r>
                    <w:rPr>
                      <w:b/>
                      <w:bCs/>
                      <w:noProof/>
                      <w:sz w:val="28"/>
                    </w:rPr>
                    <w:t>rev</w:t>
                  </w:r>
                </w:p>
              </w:tc>
              <w:tc>
                <w:tcPr>
                  <w:tcW w:w="992" w:type="dxa"/>
                  <w:shd w:val="pct30" w:color="FFFF00" w:fill="auto"/>
                </w:tcPr>
                <w:p w14:paraId="40AC3F9D" w14:textId="77777777" w:rsidR="00697423" w:rsidRPr="00410371" w:rsidRDefault="00697423" w:rsidP="00D2369B">
                  <w:pPr>
                    <w:pStyle w:val="CRCoverPage"/>
                    <w:spacing w:after="0"/>
                    <w:jc w:val="center"/>
                    <w:rPr>
                      <w:b/>
                      <w:noProof/>
                    </w:rPr>
                  </w:pPr>
                  <w:r>
                    <w:rPr>
                      <w:b/>
                      <w:noProof/>
                      <w:sz w:val="28"/>
                    </w:rPr>
                    <w:t>-</w:t>
                  </w:r>
                </w:p>
              </w:tc>
              <w:tc>
                <w:tcPr>
                  <w:tcW w:w="2410" w:type="dxa"/>
                </w:tcPr>
                <w:p w14:paraId="2B114B5E" w14:textId="77777777" w:rsidR="00697423" w:rsidRDefault="00697423" w:rsidP="00D236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52D1D" w14:textId="7EF5324A" w:rsidR="00697423" w:rsidRPr="00410371" w:rsidRDefault="00697423" w:rsidP="00697423">
                  <w:pPr>
                    <w:pStyle w:val="CRCoverPage"/>
                    <w:spacing w:after="0"/>
                    <w:jc w:val="center"/>
                    <w:rPr>
                      <w:noProof/>
                      <w:sz w:val="28"/>
                    </w:rPr>
                  </w:pPr>
                  <w:r>
                    <w:rPr>
                      <w:b/>
                      <w:noProof/>
                      <w:sz w:val="28"/>
                    </w:rPr>
                    <w:t>16.0.0</w:t>
                  </w:r>
                </w:p>
              </w:tc>
              <w:tc>
                <w:tcPr>
                  <w:tcW w:w="143" w:type="dxa"/>
                  <w:tcBorders>
                    <w:right w:val="single" w:sz="4" w:space="0" w:color="auto"/>
                  </w:tcBorders>
                </w:tcPr>
                <w:p w14:paraId="7D2094D0" w14:textId="77777777" w:rsidR="00697423" w:rsidRDefault="00697423" w:rsidP="00D2369B">
                  <w:pPr>
                    <w:pStyle w:val="CRCoverPage"/>
                    <w:spacing w:after="0"/>
                    <w:rPr>
                      <w:noProof/>
                    </w:rPr>
                  </w:pPr>
                </w:p>
              </w:tc>
            </w:tr>
            <w:bookmarkEnd w:id="0"/>
            <w:tr w:rsidR="00697423" w14:paraId="34626E06" w14:textId="77777777" w:rsidTr="00D2369B">
              <w:tc>
                <w:tcPr>
                  <w:tcW w:w="9641" w:type="dxa"/>
                  <w:gridSpan w:val="9"/>
                  <w:tcBorders>
                    <w:left w:val="single" w:sz="4" w:space="0" w:color="auto"/>
                    <w:right w:val="single" w:sz="4" w:space="0" w:color="auto"/>
                  </w:tcBorders>
                </w:tcPr>
                <w:p w14:paraId="3E8FF979" w14:textId="77777777" w:rsidR="00697423" w:rsidRDefault="00697423" w:rsidP="00D2369B">
                  <w:pPr>
                    <w:pStyle w:val="CRCoverPage"/>
                    <w:spacing w:after="0"/>
                    <w:rPr>
                      <w:noProof/>
                    </w:rPr>
                  </w:pPr>
                </w:p>
              </w:tc>
            </w:tr>
            <w:tr w:rsidR="00697423" w14:paraId="586C6B17" w14:textId="77777777" w:rsidTr="00D2369B">
              <w:tc>
                <w:tcPr>
                  <w:tcW w:w="9641" w:type="dxa"/>
                  <w:gridSpan w:val="9"/>
                  <w:tcBorders>
                    <w:top w:val="single" w:sz="4" w:space="0" w:color="auto"/>
                  </w:tcBorders>
                </w:tcPr>
                <w:p w14:paraId="3F23B891" w14:textId="77777777" w:rsidR="00697423" w:rsidRPr="00F25D98" w:rsidRDefault="00697423" w:rsidP="00D2369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bl>
          <w:p w14:paraId="52553815" w14:textId="77777777" w:rsidR="00697423" w:rsidRPr="00894B27" w:rsidRDefault="00697423" w:rsidP="00D2369B">
            <w:pPr>
              <w:spacing w:after="160" w:line="259" w:lineRule="auto"/>
              <w:rPr>
                <w:noProof/>
                <w:sz w:val="8"/>
                <w:szCs w:val="8"/>
              </w:rPr>
            </w:pPr>
          </w:p>
        </w:tc>
      </w:tr>
    </w:tbl>
    <w:p w14:paraId="27348654" w14:textId="77777777" w:rsidR="00697423" w:rsidRDefault="00697423" w:rsidP="006974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423" w14:paraId="37040BD3" w14:textId="77777777" w:rsidTr="00D2369B">
        <w:tc>
          <w:tcPr>
            <w:tcW w:w="2835" w:type="dxa"/>
          </w:tcPr>
          <w:p w14:paraId="25120674" w14:textId="77777777" w:rsidR="00697423" w:rsidRDefault="00697423" w:rsidP="00D2369B">
            <w:pPr>
              <w:pStyle w:val="CRCoverPage"/>
              <w:tabs>
                <w:tab w:val="right" w:pos="2751"/>
              </w:tabs>
              <w:spacing w:after="0"/>
              <w:rPr>
                <w:b/>
                <w:i/>
                <w:noProof/>
              </w:rPr>
            </w:pPr>
            <w:r>
              <w:rPr>
                <w:b/>
                <w:i/>
                <w:noProof/>
              </w:rPr>
              <w:t>Proposed change affects:</w:t>
            </w:r>
          </w:p>
        </w:tc>
        <w:tc>
          <w:tcPr>
            <w:tcW w:w="1418" w:type="dxa"/>
          </w:tcPr>
          <w:p w14:paraId="3F8E63FC" w14:textId="77777777" w:rsidR="00697423" w:rsidRDefault="00697423" w:rsidP="00D236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E9E33" w14:textId="77777777" w:rsidR="00697423" w:rsidRDefault="00697423" w:rsidP="00D2369B">
            <w:pPr>
              <w:pStyle w:val="CRCoverPage"/>
              <w:spacing w:after="0"/>
              <w:jc w:val="center"/>
              <w:rPr>
                <w:b/>
                <w:caps/>
                <w:noProof/>
              </w:rPr>
            </w:pPr>
          </w:p>
        </w:tc>
        <w:tc>
          <w:tcPr>
            <w:tcW w:w="709" w:type="dxa"/>
            <w:tcBorders>
              <w:left w:val="single" w:sz="4" w:space="0" w:color="auto"/>
            </w:tcBorders>
          </w:tcPr>
          <w:p w14:paraId="6427FAB1" w14:textId="77777777" w:rsidR="00697423" w:rsidRDefault="00697423" w:rsidP="00D236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95547" w14:textId="77777777" w:rsidR="00697423" w:rsidRDefault="00697423" w:rsidP="00D2369B">
            <w:pPr>
              <w:pStyle w:val="CRCoverPage"/>
              <w:spacing w:after="0"/>
              <w:jc w:val="center"/>
              <w:rPr>
                <w:b/>
                <w:caps/>
                <w:noProof/>
              </w:rPr>
            </w:pPr>
          </w:p>
        </w:tc>
        <w:tc>
          <w:tcPr>
            <w:tcW w:w="2126" w:type="dxa"/>
          </w:tcPr>
          <w:p w14:paraId="02D9841A" w14:textId="77777777" w:rsidR="00697423" w:rsidRDefault="00697423" w:rsidP="00D236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D7DEF" w14:textId="77777777" w:rsidR="00697423" w:rsidRPr="00CB215B" w:rsidRDefault="00697423" w:rsidP="00D2369B">
            <w:pPr>
              <w:pStyle w:val="CRCoverPage"/>
              <w:spacing w:after="0"/>
              <w:jc w:val="center"/>
              <w:rPr>
                <w:rFonts w:eastAsiaTheme="minorEastAsia"/>
                <w:b/>
                <w:caps/>
                <w:noProof/>
                <w:lang w:eastAsia="zh-CN"/>
              </w:rPr>
            </w:pPr>
          </w:p>
        </w:tc>
        <w:tc>
          <w:tcPr>
            <w:tcW w:w="1418" w:type="dxa"/>
            <w:tcBorders>
              <w:left w:val="nil"/>
            </w:tcBorders>
          </w:tcPr>
          <w:p w14:paraId="33C52546" w14:textId="77777777" w:rsidR="00697423" w:rsidRDefault="00697423" w:rsidP="00D236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3CB1E" w14:textId="77777777" w:rsidR="00697423" w:rsidRDefault="00697423" w:rsidP="00D2369B">
            <w:pPr>
              <w:pStyle w:val="CRCoverPage"/>
              <w:spacing w:after="0"/>
              <w:jc w:val="center"/>
              <w:rPr>
                <w:b/>
                <w:bCs/>
                <w:caps/>
                <w:noProof/>
              </w:rPr>
            </w:pPr>
            <w:r>
              <w:rPr>
                <w:b/>
                <w:bCs/>
                <w:caps/>
                <w:noProof/>
              </w:rPr>
              <w:t>x</w:t>
            </w:r>
          </w:p>
        </w:tc>
      </w:tr>
    </w:tbl>
    <w:p w14:paraId="314673E5" w14:textId="77777777" w:rsidR="00697423" w:rsidRDefault="00697423" w:rsidP="006974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423" w14:paraId="7C2E8A0C" w14:textId="77777777" w:rsidTr="00D2369B">
        <w:tc>
          <w:tcPr>
            <w:tcW w:w="9640" w:type="dxa"/>
            <w:gridSpan w:val="11"/>
          </w:tcPr>
          <w:p w14:paraId="76D8F4A6" w14:textId="77777777" w:rsidR="00697423" w:rsidRDefault="00697423" w:rsidP="00D2369B">
            <w:pPr>
              <w:pStyle w:val="CRCoverPage"/>
              <w:spacing w:after="0"/>
              <w:rPr>
                <w:noProof/>
                <w:sz w:val="8"/>
                <w:szCs w:val="8"/>
              </w:rPr>
            </w:pPr>
          </w:p>
        </w:tc>
      </w:tr>
      <w:tr w:rsidR="00697423" w14:paraId="4C19DAE8" w14:textId="77777777" w:rsidTr="00D2369B">
        <w:tc>
          <w:tcPr>
            <w:tcW w:w="1843" w:type="dxa"/>
            <w:tcBorders>
              <w:top w:val="single" w:sz="4" w:space="0" w:color="auto"/>
              <w:left w:val="single" w:sz="4" w:space="0" w:color="auto"/>
            </w:tcBorders>
          </w:tcPr>
          <w:p w14:paraId="2072F768" w14:textId="77777777" w:rsidR="00697423" w:rsidRDefault="00697423" w:rsidP="00D236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0CCC" w14:textId="77777777" w:rsidR="00697423" w:rsidRPr="007A7D43" w:rsidRDefault="00697423" w:rsidP="00D2369B">
            <w:pPr>
              <w:pStyle w:val="CRCoverPage"/>
              <w:spacing w:after="0"/>
              <w:ind w:left="100"/>
              <w:rPr>
                <w:rFonts w:eastAsiaTheme="minorEastAsia"/>
                <w:lang w:eastAsia="zh-CN"/>
              </w:rPr>
            </w:pPr>
            <w:r>
              <w:t>(D)Do</w:t>
            </w:r>
            <w:r>
              <w:rPr>
                <w:rFonts w:eastAsiaTheme="minorEastAsia"/>
                <w:lang w:eastAsia="zh-CN"/>
              </w:rPr>
              <w:t>S mitigation in PNiNPNs</w:t>
            </w:r>
          </w:p>
        </w:tc>
      </w:tr>
      <w:tr w:rsidR="00697423" w14:paraId="6A983EA5" w14:textId="77777777" w:rsidTr="00D2369B">
        <w:tc>
          <w:tcPr>
            <w:tcW w:w="1843" w:type="dxa"/>
            <w:tcBorders>
              <w:left w:val="single" w:sz="4" w:space="0" w:color="auto"/>
            </w:tcBorders>
          </w:tcPr>
          <w:p w14:paraId="16EFC63C" w14:textId="77777777" w:rsidR="00697423" w:rsidRDefault="00697423" w:rsidP="00D2369B">
            <w:pPr>
              <w:pStyle w:val="CRCoverPage"/>
              <w:spacing w:after="0"/>
              <w:rPr>
                <w:b/>
                <w:i/>
                <w:noProof/>
                <w:sz w:val="8"/>
                <w:szCs w:val="8"/>
              </w:rPr>
            </w:pPr>
          </w:p>
        </w:tc>
        <w:tc>
          <w:tcPr>
            <w:tcW w:w="7797" w:type="dxa"/>
            <w:gridSpan w:val="10"/>
            <w:tcBorders>
              <w:right w:val="single" w:sz="4" w:space="0" w:color="auto"/>
            </w:tcBorders>
          </w:tcPr>
          <w:p w14:paraId="07949802" w14:textId="77777777" w:rsidR="00697423" w:rsidRDefault="00697423" w:rsidP="00D2369B">
            <w:pPr>
              <w:pStyle w:val="CRCoverPage"/>
              <w:spacing w:after="0"/>
              <w:rPr>
                <w:noProof/>
                <w:sz w:val="8"/>
                <w:szCs w:val="8"/>
              </w:rPr>
            </w:pPr>
          </w:p>
        </w:tc>
      </w:tr>
      <w:tr w:rsidR="00697423" w14:paraId="358DE621" w14:textId="77777777" w:rsidTr="00D2369B">
        <w:tc>
          <w:tcPr>
            <w:tcW w:w="1843" w:type="dxa"/>
            <w:tcBorders>
              <w:left w:val="single" w:sz="4" w:space="0" w:color="auto"/>
            </w:tcBorders>
          </w:tcPr>
          <w:p w14:paraId="6DA82970" w14:textId="77777777" w:rsidR="00697423" w:rsidRDefault="00697423" w:rsidP="00D236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4AA44C" w14:textId="77777777" w:rsidR="00697423" w:rsidRDefault="00697423" w:rsidP="00D2369B">
            <w:pPr>
              <w:pStyle w:val="CRCoverPage"/>
              <w:spacing w:after="0"/>
              <w:ind w:left="100"/>
              <w:rPr>
                <w:noProof/>
              </w:rPr>
            </w:pPr>
            <w:r>
              <w:t>Huawei, Hisilicon</w:t>
            </w:r>
          </w:p>
        </w:tc>
      </w:tr>
      <w:tr w:rsidR="00697423" w14:paraId="41A3A2CF" w14:textId="77777777" w:rsidTr="00D2369B">
        <w:tc>
          <w:tcPr>
            <w:tcW w:w="1843" w:type="dxa"/>
            <w:tcBorders>
              <w:left w:val="single" w:sz="4" w:space="0" w:color="auto"/>
            </w:tcBorders>
          </w:tcPr>
          <w:p w14:paraId="1FC256C2" w14:textId="77777777" w:rsidR="00697423" w:rsidRDefault="00697423" w:rsidP="00D236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710FD" w14:textId="77777777" w:rsidR="00697423" w:rsidRDefault="00697423" w:rsidP="00D2369B">
            <w:pPr>
              <w:pStyle w:val="CRCoverPage"/>
              <w:spacing w:after="0"/>
              <w:ind w:left="100"/>
              <w:rPr>
                <w:noProof/>
              </w:rPr>
            </w:pPr>
            <w:r>
              <w:t>S3</w:t>
            </w:r>
          </w:p>
        </w:tc>
      </w:tr>
      <w:tr w:rsidR="00697423" w14:paraId="47F8171B" w14:textId="77777777" w:rsidTr="00D2369B">
        <w:tc>
          <w:tcPr>
            <w:tcW w:w="1843" w:type="dxa"/>
            <w:tcBorders>
              <w:left w:val="single" w:sz="4" w:space="0" w:color="auto"/>
            </w:tcBorders>
          </w:tcPr>
          <w:p w14:paraId="3DA9C46E" w14:textId="77777777" w:rsidR="00697423" w:rsidRDefault="00697423" w:rsidP="00D2369B">
            <w:pPr>
              <w:pStyle w:val="CRCoverPage"/>
              <w:spacing w:after="0"/>
              <w:rPr>
                <w:b/>
                <w:i/>
                <w:noProof/>
                <w:sz w:val="8"/>
                <w:szCs w:val="8"/>
              </w:rPr>
            </w:pPr>
          </w:p>
        </w:tc>
        <w:tc>
          <w:tcPr>
            <w:tcW w:w="7797" w:type="dxa"/>
            <w:gridSpan w:val="10"/>
            <w:tcBorders>
              <w:right w:val="single" w:sz="4" w:space="0" w:color="auto"/>
            </w:tcBorders>
          </w:tcPr>
          <w:p w14:paraId="34E172A6" w14:textId="77777777" w:rsidR="00697423" w:rsidRDefault="00697423" w:rsidP="00D2369B">
            <w:pPr>
              <w:pStyle w:val="CRCoverPage"/>
              <w:spacing w:after="0"/>
              <w:rPr>
                <w:noProof/>
                <w:sz w:val="8"/>
                <w:szCs w:val="8"/>
              </w:rPr>
            </w:pPr>
          </w:p>
        </w:tc>
      </w:tr>
      <w:tr w:rsidR="00697423" w14:paraId="6B8B04FB" w14:textId="77777777" w:rsidTr="00D2369B">
        <w:tc>
          <w:tcPr>
            <w:tcW w:w="1843" w:type="dxa"/>
            <w:tcBorders>
              <w:left w:val="single" w:sz="4" w:space="0" w:color="auto"/>
            </w:tcBorders>
          </w:tcPr>
          <w:p w14:paraId="139B479E" w14:textId="77777777" w:rsidR="00697423" w:rsidRDefault="00697423" w:rsidP="00D2369B">
            <w:pPr>
              <w:pStyle w:val="CRCoverPage"/>
              <w:tabs>
                <w:tab w:val="right" w:pos="1759"/>
              </w:tabs>
              <w:spacing w:after="0"/>
              <w:rPr>
                <w:b/>
                <w:i/>
                <w:noProof/>
              </w:rPr>
            </w:pPr>
            <w:r>
              <w:rPr>
                <w:b/>
                <w:i/>
                <w:noProof/>
              </w:rPr>
              <w:t>Work item code:</w:t>
            </w:r>
          </w:p>
        </w:tc>
        <w:tc>
          <w:tcPr>
            <w:tcW w:w="3686" w:type="dxa"/>
            <w:gridSpan w:val="5"/>
            <w:shd w:val="pct30" w:color="FFFF00" w:fill="auto"/>
          </w:tcPr>
          <w:p w14:paraId="471745F3" w14:textId="05F830E5" w:rsidR="00697423" w:rsidRDefault="00697423" w:rsidP="00697423">
            <w:pPr>
              <w:pStyle w:val="CRCoverPage"/>
              <w:spacing w:after="0"/>
              <w:ind w:left="100"/>
              <w:rPr>
                <w:noProof/>
              </w:rPr>
            </w:pPr>
            <w:r>
              <w:rPr>
                <w:noProof/>
              </w:rPr>
              <w:t>FS_</w:t>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Vertical_LAN_SEC</w:t>
            </w:r>
            <w:r>
              <w:rPr>
                <w:noProof/>
              </w:rPr>
              <w:fldChar w:fldCharType="end"/>
            </w:r>
            <w:r>
              <w:rPr>
                <w:noProof/>
              </w:rPr>
              <w:fldChar w:fldCharType="end"/>
            </w:r>
            <w:r w:rsidRPr="00793526">
              <w:rPr>
                <w:sz w:val="18"/>
                <w:szCs w:val="18"/>
              </w:rPr>
              <w:t xml:space="preserve"> </w:t>
            </w:r>
          </w:p>
        </w:tc>
        <w:tc>
          <w:tcPr>
            <w:tcW w:w="567" w:type="dxa"/>
            <w:tcBorders>
              <w:left w:val="nil"/>
            </w:tcBorders>
          </w:tcPr>
          <w:p w14:paraId="62E3550A" w14:textId="77777777" w:rsidR="00697423" w:rsidRDefault="00697423" w:rsidP="00D2369B">
            <w:pPr>
              <w:pStyle w:val="CRCoverPage"/>
              <w:spacing w:after="0"/>
              <w:ind w:right="100"/>
              <w:rPr>
                <w:noProof/>
              </w:rPr>
            </w:pPr>
          </w:p>
        </w:tc>
        <w:tc>
          <w:tcPr>
            <w:tcW w:w="1417" w:type="dxa"/>
            <w:gridSpan w:val="3"/>
            <w:tcBorders>
              <w:left w:val="nil"/>
            </w:tcBorders>
          </w:tcPr>
          <w:p w14:paraId="464251B3" w14:textId="77777777" w:rsidR="00697423" w:rsidRDefault="00697423" w:rsidP="00D236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51D89" w14:textId="4012FA55" w:rsidR="00697423" w:rsidRDefault="00697423" w:rsidP="00697423">
            <w:pPr>
              <w:pStyle w:val="CRCoverPage"/>
              <w:spacing w:after="0"/>
              <w:ind w:left="100"/>
              <w:rPr>
                <w:noProof/>
              </w:rPr>
            </w:pPr>
            <w:r>
              <w:t>2020.05.11</w:t>
            </w:r>
          </w:p>
        </w:tc>
      </w:tr>
      <w:tr w:rsidR="00697423" w14:paraId="499E0220" w14:textId="77777777" w:rsidTr="00D2369B">
        <w:tc>
          <w:tcPr>
            <w:tcW w:w="1843" w:type="dxa"/>
            <w:tcBorders>
              <w:left w:val="single" w:sz="4" w:space="0" w:color="auto"/>
            </w:tcBorders>
          </w:tcPr>
          <w:p w14:paraId="4F4B06E5" w14:textId="77777777" w:rsidR="00697423" w:rsidRDefault="00697423" w:rsidP="00D2369B">
            <w:pPr>
              <w:pStyle w:val="CRCoverPage"/>
              <w:spacing w:after="0"/>
              <w:rPr>
                <w:b/>
                <w:i/>
                <w:noProof/>
                <w:sz w:val="8"/>
                <w:szCs w:val="8"/>
              </w:rPr>
            </w:pPr>
          </w:p>
        </w:tc>
        <w:tc>
          <w:tcPr>
            <w:tcW w:w="1986" w:type="dxa"/>
            <w:gridSpan w:val="4"/>
          </w:tcPr>
          <w:p w14:paraId="0C5466D2" w14:textId="77777777" w:rsidR="00697423" w:rsidRDefault="00697423" w:rsidP="00D2369B">
            <w:pPr>
              <w:pStyle w:val="CRCoverPage"/>
              <w:spacing w:after="0"/>
              <w:rPr>
                <w:noProof/>
                <w:sz w:val="8"/>
                <w:szCs w:val="8"/>
              </w:rPr>
            </w:pPr>
          </w:p>
        </w:tc>
        <w:tc>
          <w:tcPr>
            <w:tcW w:w="2267" w:type="dxa"/>
            <w:gridSpan w:val="2"/>
          </w:tcPr>
          <w:p w14:paraId="1CF941C9" w14:textId="77777777" w:rsidR="00697423" w:rsidRDefault="00697423" w:rsidP="00D2369B">
            <w:pPr>
              <w:pStyle w:val="CRCoverPage"/>
              <w:spacing w:after="0"/>
              <w:rPr>
                <w:noProof/>
                <w:sz w:val="8"/>
                <w:szCs w:val="8"/>
              </w:rPr>
            </w:pPr>
          </w:p>
        </w:tc>
        <w:tc>
          <w:tcPr>
            <w:tcW w:w="1417" w:type="dxa"/>
            <w:gridSpan w:val="3"/>
          </w:tcPr>
          <w:p w14:paraId="215D780A" w14:textId="77777777" w:rsidR="00697423" w:rsidRDefault="00697423" w:rsidP="00D2369B">
            <w:pPr>
              <w:pStyle w:val="CRCoverPage"/>
              <w:spacing w:after="0"/>
              <w:rPr>
                <w:noProof/>
                <w:sz w:val="8"/>
                <w:szCs w:val="8"/>
              </w:rPr>
            </w:pPr>
          </w:p>
        </w:tc>
        <w:tc>
          <w:tcPr>
            <w:tcW w:w="2127" w:type="dxa"/>
            <w:tcBorders>
              <w:right w:val="single" w:sz="4" w:space="0" w:color="auto"/>
            </w:tcBorders>
          </w:tcPr>
          <w:p w14:paraId="19D2DE11" w14:textId="77777777" w:rsidR="00697423" w:rsidRDefault="00697423" w:rsidP="00D2369B">
            <w:pPr>
              <w:pStyle w:val="CRCoverPage"/>
              <w:spacing w:after="0"/>
              <w:rPr>
                <w:noProof/>
                <w:sz w:val="8"/>
                <w:szCs w:val="8"/>
              </w:rPr>
            </w:pPr>
          </w:p>
        </w:tc>
      </w:tr>
      <w:tr w:rsidR="00697423" w14:paraId="3F1F9C5C" w14:textId="77777777" w:rsidTr="00D2369B">
        <w:trPr>
          <w:cantSplit/>
        </w:trPr>
        <w:tc>
          <w:tcPr>
            <w:tcW w:w="1843" w:type="dxa"/>
            <w:tcBorders>
              <w:left w:val="single" w:sz="4" w:space="0" w:color="auto"/>
            </w:tcBorders>
          </w:tcPr>
          <w:p w14:paraId="4DC45832" w14:textId="77777777" w:rsidR="00697423" w:rsidRDefault="00697423" w:rsidP="00D2369B">
            <w:pPr>
              <w:pStyle w:val="CRCoverPage"/>
              <w:tabs>
                <w:tab w:val="right" w:pos="1759"/>
              </w:tabs>
              <w:spacing w:after="0"/>
              <w:rPr>
                <w:b/>
                <w:i/>
                <w:noProof/>
              </w:rPr>
            </w:pPr>
            <w:r>
              <w:rPr>
                <w:b/>
                <w:i/>
                <w:noProof/>
              </w:rPr>
              <w:t>Category:</w:t>
            </w:r>
          </w:p>
        </w:tc>
        <w:tc>
          <w:tcPr>
            <w:tcW w:w="851" w:type="dxa"/>
            <w:shd w:val="pct30" w:color="FFFF00" w:fill="auto"/>
          </w:tcPr>
          <w:p w14:paraId="00785673" w14:textId="77777777" w:rsidR="00697423" w:rsidRDefault="00697423" w:rsidP="00D2369B">
            <w:pPr>
              <w:pStyle w:val="CRCoverPage"/>
              <w:spacing w:after="0"/>
              <w:ind w:left="100" w:right="-609"/>
              <w:rPr>
                <w:b/>
                <w:noProof/>
              </w:rPr>
            </w:pPr>
            <w:r>
              <w:t>B</w:t>
            </w:r>
          </w:p>
        </w:tc>
        <w:tc>
          <w:tcPr>
            <w:tcW w:w="3402" w:type="dxa"/>
            <w:gridSpan w:val="5"/>
            <w:tcBorders>
              <w:left w:val="nil"/>
            </w:tcBorders>
          </w:tcPr>
          <w:p w14:paraId="23993CEA" w14:textId="77777777" w:rsidR="00697423" w:rsidRDefault="00697423" w:rsidP="00D2369B">
            <w:pPr>
              <w:pStyle w:val="CRCoverPage"/>
              <w:spacing w:after="0"/>
              <w:rPr>
                <w:noProof/>
              </w:rPr>
            </w:pPr>
          </w:p>
        </w:tc>
        <w:tc>
          <w:tcPr>
            <w:tcW w:w="1417" w:type="dxa"/>
            <w:gridSpan w:val="3"/>
            <w:tcBorders>
              <w:left w:val="nil"/>
            </w:tcBorders>
          </w:tcPr>
          <w:p w14:paraId="48C2AD42" w14:textId="77777777" w:rsidR="00697423" w:rsidRDefault="00697423" w:rsidP="00D236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D908E" w14:textId="77777777" w:rsidR="00697423" w:rsidRDefault="00697423" w:rsidP="00D236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697423" w14:paraId="36BDC44E" w14:textId="77777777" w:rsidTr="00D2369B">
        <w:tc>
          <w:tcPr>
            <w:tcW w:w="1843" w:type="dxa"/>
            <w:tcBorders>
              <w:left w:val="single" w:sz="4" w:space="0" w:color="auto"/>
              <w:bottom w:val="single" w:sz="4" w:space="0" w:color="auto"/>
            </w:tcBorders>
          </w:tcPr>
          <w:p w14:paraId="3ABE4A2B" w14:textId="77777777" w:rsidR="00697423" w:rsidRDefault="00697423" w:rsidP="00D2369B">
            <w:pPr>
              <w:pStyle w:val="CRCoverPage"/>
              <w:spacing w:after="0"/>
              <w:rPr>
                <w:b/>
                <w:i/>
                <w:noProof/>
              </w:rPr>
            </w:pPr>
          </w:p>
        </w:tc>
        <w:tc>
          <w:tcPr>
            <w:tcW w:w="4677" w:type="dxa"/>
            <w:gridSpan w:val="8"/>
            <w:tcBorders>
              <w:bottom w:val="single" w:sz="4" w:space="0" w:color="auto"/>
            </w:tcBorders>
          </w:tcPr>
          <w:p w14:paraId="313017CF" w14:textId="77777777" w:rsidR="00697423" w:rsidRDefault="00697423" w:rsidP="00D236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E1EEB" w14:textId="77777777" w:rsidR="00697423" w:rsidRDefault="00697423" w:rsidP="00D2369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C4D21F" w14:textId="77777777" w:rsidR="00697423" w:rsidRPr="007C2097" w:rsidRDefault="00697423" w:rsidP="00D236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423" w14:paraId="52586C21" w14:textId="77777777" w:rsidTr="00D2369B">
        <w:tc>
          <w:tcPr>
            <w:tcW w:w="1843" w:type="dxa"/>
          </w:tcPr>
          <w:p w14:paraId="2920C465" w14:textId="77777777" w:rsidR="00697423" w:rsidRDefault="00697423" w:rsidP="00D2369B">
            <w:pPr>
              <w:pStyle w:val="CRCoverPage"/>
              <w:spacing w:after="0"/>
              <w:rPr>
                <w:b/>
                <w:i/>
                <w:noProof/>
                <w:sz w:val="8"/>
                <w:szCs w:val="8"/>
              </w:rPr>
            </w:pPr>
          </w:p>
        </w:tc>
        <w:tc>
          <w:tcPr>
            <w:tcW w:w="7797" w:type="dxa"/>
            <w:gridSpan w:val="10"/>
          </w:tcPr>
          <w:p w14:paraId="691B2B49" w14:textId="77777777" w:rsidR="00697423" w:rsidRDefault="00697423" w:rsidP="00D2369B">
            <w:pPr>
              <w:pStyle w:val="CRCoverPage"/>
              <w:spacing w:after="0"/>
              <w:rPr>
                <w:noProof/>
                <w:sz w:val="8"/>
                <w:szCs w:val="8"/>
              </w:rPr>
            </w:pPr>
          </w:p>
        </w:tc>
      </w:tr>
      <w:tr w:rsidR="00697423" w14:paraId="2512C1E7" w14:textId="77777777" w:rsidTr="00D2369B">
        <w:tc>
          <w:tcPr>
            <w:tcW w:w="2694" w:type="dxa"/>
            <w:gridSpan w:val="2"/>
            <w:tcBorders>
              <w:top w:val="single" w:sz="4" w:space="0" w:color="auto"/>
              <w:left w:val="single" w:sz="4" w:space="0" w:color="auto"/>
            </w:tcBorders>
          </w:tcPr>
          <w:p w14:paraId="25391B50" w14:textId="77777777" w:rsidR="00697423" w:rsidRDefault="00697423" w:rsidP="00D236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98011" w14:textId="00755013" w:rsidR="00697423" w:rsidRDefault="00C20DC5" w:rsidP="00D2369B">
            <w:pPr>
              <w:pStyle w:val="CRCoverPage"/>
              <w:spacing w:after="0"/>
              <w:ind w:left="100"/>
              <w:rPr>
                <w:noProof/>
              </w:rPr>
            </w:pPr>
            <w:r>
              <w:t>As described in the security threat of the key issue #6.1, large number of malicious UEs perform Registration procedures to access the network via CAG cells, then there is an overhead (signalling and also computational) on the network and especially in the UDM, AMF and gNB. This solution proposes to inform UDM of the rejection information so that the UDM can take further actions to terminate the DoS cycle</w:t>
            </w:r>
            <w:r w:rsidR="00697423">
              <w:rPr>
                <w:noProof/>
              </w:rPr>
              <w:t xml:space="preserve">. </w:t>
            </w:r>
          </w:p>
        </w:tc>
      </w:tr>
      <w:tr w:rsidR="00697423" w14:paraId="62DBD7F1" w14:textId="77777777" w:rsidTr="00D2369B">
        <w:tc>
          <w:tcPr>
            <w:tcW w:w="2694" w:type="dxa"/>
            <w:gridSpan w:val="2"/>
            <w:tcBorders>
              <w:left w:val="single" w:sz="4" w:space="0" w:color="auto"/>
            </w:tcBorders>
          </w:tcPr>
          <w:p w14:paraId="5BA57775" w14:textId="77777777" w:rsidR="00697423" w:rsidRDefault="00697423" w:rsidP="00D2369B">
            <w:pPr>
              <w:pStyle w:val="CRCoverPage"/>
              <w:spacing w:after="0"/>
              <w:rPr>
                <w:b/>
                <w:i/>
                <w:noProof/>
                <w:sz w:val="8"/>
                <w:szCs w:val="8"/>
              </w:rPr>
            </w:pPr>
          </w:p>
        </w:tc>
        <w:tc>
          <w:tcPr>
            <w:tcW w:w="6946" w:type="dxa"/>
            <w:gridSpan w:val="9"/>
            <w:tcBorders>
              <w:right w:val="single" w:sz="4" w:space="0" w:color="auto"/>
            </w:tcBorders>
          </w:tcPr>
          <w:p w14:paraId="75E4BAB6" w14:textId="77777777" w:rsidR="00697423" w:rsidRDefault="00697423" w:rsidP="00D2369B">
            <w:pPr>
              <w:pStyle w:val="CRCoverPage"/>
              <w:spacing w:after="0"/>
              <w:rPr>
                <w:noProof/>
                <w:sz w:val="8"/>
                <w:szCs w:val="8"/>
              </w:rPr>
            </w:pPr>
          </w:p>
        </w:tc>
      </w:tr>
      <w:tr w:rsidR="00697423" w14:paraId="751DC7F7" w14:textId="77777777" w:rsidTr="00D2369B">
        <w:tc>
          <w:tcPr>
            <w:tcW w:w="2694" w:type="dxa"/>
            <w:gridSpan w:val="2"/>
            <w:tcBorders>
              <w:left w:val="single" w:sz="4" w:space="0" w:color="auto"/>
            </w:tcBorders>
          </w:tcPr>
          <w:p w14:paraId="26F83442" w14:textId="77777777" w:rsidR="00697423" w:rsidRDefault="00697423" w:rsidP="00D236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99D8C" w14:textId="34AE27A1" w:rsidR="00697423" w:rsidRDefault="00C20DC5" w:rsidP="00C20DC5">
            <w:pPr>
              <w:pStyle w:val="CRCoverPage"/>
              <w:spacing w:after="0"/>
              <w:ind w:left="100"/>
              <w:rPr>
                <w:noProof/>
              </w:rPr>
            </w:pPr>
            <w:r>
              <w:t>This solution proposes to inform UDM of the rejection information so that the UDM can take further actions to mitigate the DoS attack in PNiNPNs</w:t>
            </w:r>
            <w:r>
              <w:rPr>
                <w:noProof/>
              </w:rPr>
              <w:t>.</w:t>
            </w:r>
          </w:p>
        </w:tc>
      </w:tr>
      <w:tr w:rsidR="00697423" w14:paraId="570C8D4B" w14:textId="77777777" w:rsidTr="00D2369B">
        <w:tc>
          <w:tcPr>
            <w:tcW w:w="2694" w:type="dxa"/>
            <w:gridSpan w:val="2"/>
            <w:tcBorders>
              <w:left w:val="single" w:sz="4" w:space="0" w:color="auto"/>
            </w:tcBorders>
          </w:tcPr>
          <w:p w14:paraId="128D5335" w14:textId="77777777" w:rsidR="00697423" w:rsidRDefault="00697423" w:rsidP="00D2369B">
            <w:pPr>
              <w:pStyle w:val="CRCoverPage"/>
              <w:spacing w:after="0"/>
              <w:rPr>
                <w:b/>
                <w:i/>
                <w:noProof/>
                <w:sz w:val="8"/>
                <w:szCs w:val="8"/>
              </w:rPr>
            </w:pPr>
          </w:p>
        </w:tc>
        <w:tc>
          <w:tcPr>
            <w:tcW w:w="6946" w:type="dxa"/>
            <w:gridSpan w:val="9"/>
            <w:tcBorders>
              <w:right w:val="single" w:sz="4" w:space="0" w:color="auto"/>
            </w:tcBorders>
          </w:tcPr>
          <w:p w14:paraId="52BDD120" w14:textId="77777777" w:rsidR="00697423" w:rsidRDefault="00697423" w:rsidP="00D2369B">
            <w:pPr>
              <w:pStyle w:val="CRCoverPage"/>
              <w:spacing w:after="0"/>
              <w:rPr>
                <w:noProof/>
                <w:sz w:val="8"/>
                <w:szCs w:val="8"/>
              </w:rPr>
            </w:pPr>
          </w:p>
        </w:tc>
      </w:tr>
      <w:tr w:rsidR="00697423" w14:paraId="445C71EF" w14:textId="77777777" w:rsidTr="00D2369B">
        <w:tc>
          <w:tcPr>
            <w:tcW w:w="2694" w:type="dxa"/>
            <w:gridSpan w:val="2"/>
            <w:tcBorders>
              <w:left w:val="single" w:sz="4" w:space="0" w:color="auto"/>
              <w:bottom w:val="single" w:sz="4" w:space="0" w:color="auto"/>
            </w:tcBorders>
          </w:tcPr>
          <w:p w14:paraId="179559D4" w14:textId="77777777" w:rsidR="00697423" w:rsidRDefault="00697423" w:rsidP="00D236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3DCDA" w14:textId="18332C39" w:rsidR="00697423" w:rsidRDefault="00697423" w:rsidP="00C20DC5">
            <w:pPr>
              <w:pStyle w:val="CRCoverPage"/>
              <w:spacing w:after="0"/>
              <w:ind w:left="100"/>
              <w:rPr>
                <w:noProof/>
              </w:rPr>
            </w:pPr>
            <w:r>
              <w:rPr>
                <w:noProof/>
              </w:rPr>
              <w:t>(D)DoS attack issue is not addressed.</w:t>
            </w:r>
          </w:p>
        </w:tc>
      </w:tr>
      <w:tr w:rsidR="00697423" w14:paraId="22493B36" w14:textId="77777777" w:rsidTr="00D2369B">
        <w:tc>
          <w:tcPr>
            <w:tcW w:w="2694" w:type="dxa"/>
            <w:gridSpan w:val="2"/>
          </w:tcPr>
          <w:p w14:paraId="298BB664" w14:textId="77777777" w:rsidR="00697423" w:rsidRDefault="00697423" w:rsidP="00D2369B">
            <w:pPr>
              <w:pStyle w:val="CRCoverPage"/>
              <w:spacing w:after="0"/>
              <w:rPr>
                <w:b/>
                <w:i/>
                <w:noProof/>
                <w:sz w:val="8"/>
                <w:szCs w:val="8"/>
              </w:rPr>
            </w:pPr>
          </w:p>
        </w:tc>
        <w:tc>
          <w:tcPr>
            <w:tcW w:w="6946" w:type="dxa"/>
            <w:gridSpan w:val="9"/>
          </w:tcPr>
          <w:p w14:paraId="6FE0E8A0" w14:textId="77777777" w:rsidR="00697423" w:rsidRDefault="00697423" w:rsidP="00D2369B">
            <w:pPr>
              <w:pStyle w:val="CRCoverPage"/>
              <w:spacing w:after="0"/>
              <w:rPr>
                <w:noProof/>
                <w:sz w:val="8"/>
                <w:szCs w:val="8"/>
              </w:rPr>
            </w:pPr>
          </w:p>
        </w:tc>
      </w:tr>
      <w:tr w:rsidR="00697423" w14:paraId="1F576421" w14:textId="77777777" w:rsidTr="00D2369B">
        <w:tc>
          <w:tcPr>
            <w:tcW w:w="2694" w:type="dxa"/>
            <w:gridSpan w:val="2"/>
            <w:tcBorders>
              <w:top w:val="single" w:sz="4" w:space="0" w:color="auto"/>
              <w:left w:val="single" w:sz="4" w:space="0" w:color="auto"/>
            </w:tcBorders>
          </w:tcPr>
          <w:p w14:paraId="6E714E79" w14:textId="77777777" w:rsidR="00697423" w:rsidRDefault="00697423" w:rsidP="00D236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C5938" w14:textId="3785EDC5" w:rsidR="00697423" w:rsidRDefault="00697423" w:rsidP="00C20DC5">
            <w:pPr>
              <w:pStyle w:val="CRCoverPage"/>
              <w:spacing w:after="0"/>
              <w:ind w:left="100"/>
              <w:rPr>
                <w:noProof/>
              </w:rPr>
            </w:pPr>
            <w:r>
              <w:rPr>
                <w:noProof/>
              </w:rPr>
              <w:t xml:space="preserve">Annex </w:t>
            </w:r>
            <w:r w:rsidR="00C20DC5">
              <w:rPr>
                <w:noProof/>
              </w:rPr>
              <w:t>6</w:t>
            </w:r>
            <w:r>
              <w:rPr>
                <w:noProof/>
              </w:rPr>
              <w:t>.X (new)</w:t>
            </w:r>
          </w:p>
        </w:tc>
      </w:tr>
      <w:tr w:rsidR="00697423" w14:paraId="4A681441" w14:textId="77777777" w:rsidTr="00D2369B">
        <w:tc>
          <w:tcPr>
            <w:tcW w:w="2694" w:type="dxa"/>
            <w:gridSpan w:val="2"/>
            <w:tcBorders>
              <w:left w:val="single" w:sz="4" w:space="0" w:color="auto"/>
            </w:tcBorders>
          </w:tcPr>
          <w:p w14:paraId="76A914F6" w14:textId="77777777" w:rsidR="00697423" w:rsidRDefault="00697423" w:rsidP="00D2369B">
            <w:pPr>
              <w:pStyle w:val="CRCoverPage"/>
              <w:spacing w:after="0"/>
              <w:rPr>
                <w:b/>
                <w:i/>
                <w:noProof/>
                <w:sz w:val="8"/>
                <w:szCs w:val="8"/>
              </w:rPr>
            </w:pPr>
          </w:p>
        </w:tc>
        <w:tc>
          <w:tcPr>
            <w:tcW w:w="6946" w:type="dxa"/>
            <w:gridSpan w:val="9"/>
            <w:tcBorders>
              <w:right w:val="single" w:sz="4" w:space="0" w:color="auto"/>
            </w:tcBorders>
          </w:tcPr>
          <w:p w14:paraId="4F960C70" w14:textId="77777777" w:rsidR="00697423" w:rsidRDefault="00697423" w:rsidP="00D2369B">
            <w:pPr>
              <w:pStyle w:val="CRCoverPage"/>
              <w:spacing w:after="0"/>
              <w:rPr>
                <w:noProof/>
                <w:sz w:val="8"/>
                <w:szCs w:val="8"/>
              </w:rPr>
            </w:pPr>
          </w:p>
        </w:tc>
      </w:tr>
      <w:tr w:rsidR="00697423" w14:paraId="08FA1428" w14:textId="77777777" w:rsidTr="00D2369B">
        <w:tc>
          <w:tcPr>
            <w:tcW w:w="2694" w:type="dxa"/>
            <w:gridSpan w:val="2"/>
            <w:tcBorders>
              <w:left w:val="single" w:sz="4" w:space="0" w:color="auto"/>
            </w:tcBorders>
          </w:tcPr>
          <w:p w14:paraId="15DDED37" w14:textId="77777777" w:rsidR="00697423" w:rsidRDefault="00697423" w:rsidP="00D236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20429" w14:textId="77777777" w:rsidR="00697423" w:rsidRDefault="00697423" w:rsidP="00D236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6870A" w14:textId="77777777" w:rsidR="00697423" w:rsidRDefault="00697423" w:rsidP="00D2369B">
            <w:pPr>
              <w:pStyle w:val="CRCoverPage"/>
              <w:spacing w:after="0"/>
              <w:jc w:val="center"/>
              <w:rPr>
                <w:b/>
                <w:caps/>
                <w:noProof/>
              </w:rPr>
            </w:pPr>
            <w:r>
              <w:rPr>
                <w:b/>
                <w:caps/>
                <w:noProof/>
              </w:rPr>
              <w:t>N</w:t>
            </w:r>
          </w:p>
        </w:tc>
        <w:tc>
          <w:tcPr>
            <w:tcW w:w="2977" w:type="dxa"/>
            <w:gridSpan w:val="4"/>
          </w:tcPr>
          <w:p w14:paraId="75376511" w14:textId="77777777" w:rsidR="00697423" w:rsidRDefault="00697423" w:rsidP="00D236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D4698" w14:textId="77777777" w:rsidR="00697423" w:rsidRDefault="00697423" w:rsidP="00D2369B">
            <w:pPr>
              <w:pStyle w:val="CRCoverPage"/>
              <w:spacing w:after="0"/>
              <w:ind w:left="99"/>
              <w:rPr>
                <w:noProof/>
              </w:rPr>
            </w:pPr>
          </w:p>
        </w:tc>
      </w:tr>
      <w:tr w:rsidR="00697423" w14:paraId="34150B6B" w14:textId="77777777" w:rsidTr="00D2369B">
        <w:tc>
          <w:tcPr>
            <w:tcW w:w="2694" w:type="dxa"/>
            <w:gridSpan w:val="2"/>
            <w:tcBorders>
              <w:left w:val="single" w:sz="4" w:space="0" w:color="auto"/>
            </w:tcBorders>
          </w:tcPr>
          <w:p w14:paraId="7CE3FB53" w14:textId="77777777" w:rsidR="00697423" w:rsidRDefault="00697423" w:rsidP="00D236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D9337" w14:textId="77777777" w:rsidR="00697423" w:rsidRDefault="00697423" w:rsidP="00D236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58CC1" w14:textId="77777777" w:rsidR="00697423" w:rsidRDefault="00697423" w:rsidP="00D2369B">
            <w:pPr>
              <w:pStyle w:val="CRCoverPage"/>
              <w:spacing w:after="0"/>
              <w:jc w:val="center"/>
              <w:rPr>
                <w:b/>
                <w:caps/>
                <w:noProof/>
              </w:rPr>
            </w:pPr>
            <w:r>
              <w:rPr>
                <w:b/>
                <w:caps/>
                <w:noProof/>
              </w:rPr>
              <w:t>x</w:t>
            </w:r>
          </w:p>
        </w:tc>
        <w:tc>
          <w:tcPr>
            <w:tcW w:w="2977" w:type="dxa"/>
            <w:gridSpan w:val="4"/>
          </w:tcPr>
          <w:p w14:paraId="24A5B7E9" w14:textId="77777777" w:rsidR="00697423" w:rsidRDefault="00697423" w:rsidP="00D236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D196D" w14:textId="77777777" w:rsidR="00697423" w:rsidRDefault="00697423" w:rsidP="00D2369B">
            <w:pPr>
              <w:pStyle w:val="CRCoverPage"/>
              <w:spacing w:after="0"/>
              <w:ind w:left="99"/>
              <w:rPr>
                <w:noProof/>
              </w:rPr>
            </w:pPr>
            <w:r>
              <w:rPr>
                <w:noProof/>
              </w:rPr>
              <w:t xml:space="preserve">TS/TR ... CR ... </w:t>
            </w:r>
          </w:p>
        </w:tc>
      </w:tr>
      <w:tr w:rsidR="00697423" w14:paraId="770281A3" w14:textId="77777777" w:rsidTr="00D2369B">
        <w:tc>
          <w:tcPr>
            <w:tcW w:w="2694" w:type="dxa"/>
            <w:gridSpan w:val="2"/>
            <w:tcBorders>
              <w:left w:val="single" w:sz="4" w:space="0" w:color="auto"/>
            </w:tcBorders>
          </w:tcPr>
          <w:p w14:paraId="2663D0C7" w14:textId="77777777" w:rsidR="00697423" w:rsidRDefault="00697423" w:rsidP="00D236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D3204" w14:textId="77777777" w:rsidR="00697423" w:rsidRDefault="00697423" w:rsidP="00D236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4A77B" w14:textId="77777777" w:rsidR="00697423" w:rsidRDefault="00697423" w:rsidP="00D2369B">
            <w:pPr>
              <w:pStyle w:val="CRCoverPage"/>
              <w:spacing w:after="0"/>
              <w:jc w:val="center"/>
              <w:rPr>
                <w:b/>
                <w:caps/>
                <w:noProof/>
              </w:rPr>
            </w:pPr>
            <w:r>
              <w:rPr>
                <w:b/>
                <w:caps/>
                <w:noProof/>
              </w:rPr>
              <w:t>x</w:t>
            </w:r>
          </w:p>
        </w:tc>
        <w:tc>
          <w:tcPr>
            <w:tcW w:w="2977" w:type="dxa"/>
            <w:gridSpan w:val="4"/>
          </w:tcPr>
          <w:p w14:paraId="461A0654" w14:textId="77777777" w:rsidR="00697423" w:rsidRDefault="00697423" w:rsidP="00D236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1ACE3" w14:textId="77777777" w:rsidR="00697423" w:rsidRDefault="00697423" w:rsidP="00D2369B">
            <w:pPr>
              <w:pStyle w:val="CRCoverPage"/>
              <w:spacing w:after="0"/>
              <w:ind w:left="99"/>
              <w:rPr>
                <w:noProof/>
              </w:rPr>
            </w:pPr>
            <w:r>
              <w:rPr>
                <w:noProof/>
              </w:rPr>
              <w:t xml:space="preserve">TS/TR ... CR ... </w:t>
            </w:r>
          </w:p>
        </w:tc>
      </w:tr>
      <w:tr w:rsidR="00697423" w14:paraId="37222253" w14:textId="77777777" w:rsidTr="00D2369B">
        <w:tc>
          <w:tcPr>
            <w:tcW w:w="2694" w:type="dxa"/>
            <w:gridSpan w:val="2"/>
            <w:tcBorders>
              <w:left w:val="single" w:sz="4" w:space="0" w:color="auto"/>
            </w:tcBorders>
          </w:tcPr>
          <w:p w14:paraId="3634501D" w14:textId="77777777" w:rsidR="00697423" w:rsidRDefault="00697423" w:rsidP="00D236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232CB" w14:textId="77777777" w:rsidR="00697423" w:rsidRDefault="00697423" w:rsidP="00D236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34972" w14:textId="77777777" w:rsidR="00697423" w:rsidRDefault="00697423" w:rsidP="00D2369B">
            <w:pPr>
              <w:pStyle w:val="CRCoverPage"/>
              <w:spacing w:after="0"/>
              <w:jc w:val="center"/>
              <w:rPr>
                <w:b/>
                <w:caps/>
                <w:noProof/>
              </w:rPr>
            </w:pPr>
            <w:r>
              <w:rPr>
                <w:b/>
                <w:caps/>
                <w:noProof/>
              </w:rPr>
              <w:t>x</w:t>
            </w:r>
          </w:p>
        </w:tc>
        <w:tc>
          <w:tcPr>
            <w:tcW w:w="2977" w:type="dxa"/>
            <w:gridSpan w:val="4"/>
          </w:tcPr>
          <w:p w14:paraId="027580FF" w14:textId="77777777" w:rsidR="00697423" w:rsidRDefault="00697423" w:rsidP="00D236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25D4C" w14:textId="77777777" w:rsidR="00697423" w:rsidRDefault="00697423" w:rsidP="00D2369B">
            <w:pPr>
              <w:pStyle w:val="CRCoverPage"/>
              <w:spacing w:after="0"/>
              <w:ind w:left="99"/>
              <w:rPr>
                <w:noProof/>
              </w:rPr>
            </w:pPr>
            <w:r>
              <w:rPr>
                <w:noProof/>
              </w:rPr>
              <w:t xml:space="preserve">TS/TR ... CR ... </w:t>
            </w:r>
          </w:p>
        </w:tc>
      </w:tr>
      <w:tr w:rsidR="00697423" w14:paraId="3CFFBBB6" w14:textId="77777777" w:rsidTr="00D2369B">
        <w:tc>
          <w:tcPr>
            <w:tcW w:w="2694" w:type="dxa"/>
            <w:gridSpan w:val="2"/>
            <w:tcBorders>
              <w:left w:val="single" w:sz="4" w:space="0" w:color="auto"/>
            </w:tcBorders>
          </w:tcPr>
          <w:p w14:paraId="338BA258" w14:textId="77777777" w:rsidR="00697423" w:rsidRDefault="00697423" w:rsidP="00D2369B">
            <w:pPr>
              <w:pStyle w:val="CRCoverPage"/>
              <w:spacing w:after="0"/>
              <w:rPr>
                <w:b/>
                <w:i/>
                <w:noProof/>
              </w:rPr>
            </w:pPr>
          </w:p>
        </w:tc>
        <w:tc>
          <w:tcPr>
            <w:tcW w:w="6946" w:type="dxa"/>
            <w:gridSpan w:val="9"/>
            <w:tcBorders>
              <w:right w:val="single" w:sz="4" w:space="0" w:color="auto"/>
            </w:tcBorders>
          </w:tcPr>
          <w:p w14:paraId="0EDFDBCB" w14:textId="77777777" w:rsidR="00697423" w:rsidRDefault="00697423" w:rsidP="00D2369B">
            <w:pPr>
              <w:pStyle w:val="CRCoverPage"/>
              <w:spacing w:after="0"/>
              <w:rPr>
                <w:noProof/>
              </w:rPr>
            </w:pPr>
          </w:p>
        </w:tc>
      </w:tr>
      <w:tr w:rsidR="00697423" w14:paraId="5DEB8F36" w14:textId="77777777" w:rsidTr="00D2369B">
        <w:tc>
          <w:tcPr>
            <w:tcW w:w="2694" w:type="dxa"/>
            <w:gridSpan w:val="2"/>
            <w:tcBorders>
              <w:left w:val="single" w:sz="4" w:space="0" w:color="auto"/>
              <w:bottom w:val="single" w:sz="4" w:space="0" w:color="auto"/>
            </w:tcBorders>
          </w:tcPr>
          <w:p w14:paraId="39D0FB1A" w14:textId="77777777" w:rsidR="00697423" w:rsidRDefault="00697423" w:rsidP="00D236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DE0F3" w14:textId="77777777" w:rsidR="00697423" w:rsidRDefault="00697423" w:rsidP="00D2369B">
            <w:pPr>
              <w:pStyle w:val="CRCoverPage"/>
              <w:spacing w:after="0"/>
              <w:ind w:left="100"/>
              <w:rPr>
                <w:noProof/>
              </w:rPr>
            </w:pPr>
          </w:p>
        </w:tc>
      </w:tr>
      <w:tr w:rsidR="00697423" w:rsidRPr="008863B9" w14:paraId="588D779D" w14:textId="77777777" w:rsidTr="00D2369B">
        <w:tc>
          <w:tcPr>
            <w:tcW w:w="2694" w:type="dxa"/>
            <w:gridSpan w:val="2"/>
            <w:tcBorders>
              <w:top w:val="single" w:sz="4" w:space="0" w:color="auto"/>
              <w:bottom w:val="single" w:sz="4" w:space="0" w:color="auto"/>
            </w:tcBorders>
          </w:tcPr>
          <w:p w14:paraId="30E1E8A7" w14:textId="77777777" w:rsidR="00697423" w:rsidRPr="008863B9" w:rsidRDefault="00697423" w:rsidP="00D236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A726EE" w14:textId="77777777" w:rsidR="00697423" w:rsidRPr="008863B9" w:rsidRDefault="00697423" w:rsidP="00D2369B">
            <w:pPr>
              <w:pStyle w:val="CRCoverPage"/>
              <w:spacing w:after="0"/>
              <w:ind w:left="100"/>
              <w:rPr>
                <w:noProof/>
                <w:sz w:val="8"/>
                <w:szCs w:val="8"/>
              </w:rPr>
            </w:pPr>
          </w:p>
        </w:tc>
      </w:tr>
      <w:tr w:rsidR="00697423" w14:paraId="55270415" w14:textId="77777777" w:rsidTr="00D2369B">
        <w:tc>
          <w:tcPr>
            <w:tcW w:w="2694" w:type="dxa"/>
            <w:gridSpan w:val="2"/>
            <w:tcBorders>
              <w:top w:val="single" w:sz="4" w:space="0" w:color="auto"/>
              <w:left w:val="single" w:sz="4" w:space="0" w:color="auto"/>
              <w:bottom w:val="single" w:sz="4" w:space="0" w:color="auto"/>
            </w:tcBorders>
          </w:tcPr>
          <w:p w14:paraId="4632A53D" w14:textId="77777777" w:rsidR="00697423" w:rsidRDefault="00697423" w:rsidP="00D236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A01E2" w14:textId="77777777" w:rsidR="00697423" w:rsidRDefault="00697423" w:rsidP="00D2369B">
            <w:pPr>
              <w:pStyle w:val="CRCoverPage"/>
              <w:spacing w:after="0"/>
              <w:ind w:left="100"/>
              <w:rPr>
                <w:noProof/>
              </w:rPr>
            </w:pPr>
          </w:p>
        </w:tc>
      </w:tr>
    </w:tbl>
    <w:p w14:paraId="4ED9F2FC" w14:textId="77777777" w:rsidR="00C20DC5" w:rsidRDefault="00C20DC5" w:rsidP="00C20DC5">
      <w:pPr>
        <w:rPr>
          <w:noProof/>
          <w:sz w:val="40"/>
          <w:szCs w:val="40"/>
        </w:rPr>
      </w:pPr>
    </w:p>
    <w:p w14:paraId="1A4B8A9C" w14:textId="77777777" w:rsidR="00C20DC5" w:rsidRDefault="00C20DC5" w:rsidP="00C20DC5">
      <w:pPr>
        <w:rPr>
          <w:noProof/>
          <w:sz w:val="40"/>
          <w:szCs w:val="40"/>
        </w:rPr>
      </w:pPr>
    </w:p>
    <w:p w14:paraId="5F114D13" w14:textId="77777777" w:rsidR="00C20DC5" w:rsidRDefault="00C20DC5" w:rsidP="00C20DC5">
      <w:pPr>
        <w:rPr>
          <w:noProof/>
          <w:sz w:val="40"/>
          <w:szCs w:val="40"/>
        </w:rPr>
      </w:pPr>
    </w:p>
    <w:p w14:paraId="35C6B9E7" w14:textId="77777777" w:rsidR="00C20DC5" w:rsidRDefault="00C20DC5" w:rsidP="00C20DC5">
      <w:pPr>
        <w:rPr>
          <w:noProof/>
          <w:sz w:val="40"/>
          <w:szCs w:val="40"/>
        </w:rPr>
      </w:pPr>
    </w:p>
    <w:p w14:paraId="17E656AA" w14:textId="77777777" w:rsidR="00B50ECF" w:rsidRDefault="00B50ECF" w:rsidP="00C20DC5">
      <w:pPr>
        <w:rPr>
          <w:noProof/>
          <w:sz w:val="40"/>
          <w:szCs w:val="40"/>
        </w:rPr>
      </w:pPr>
    </w:p>
    <w:p w14:paraId="7A977F89" w14:textId="77777777" w:rsidR="00B50ECF" w:rsidRDefault="00B50ECF" w:rsidP="00C20DC5">
      <w:pPr>
        <w:rPr>
          <w:noProof/>
          <w:sz w:val="40"/>
          <w:szCs w:val="40"/>
        </w:rPr>
      </w:pPr>
    </w:p>
    <w:p w14:paraId="42893B9B" w14:textId="77777777" w:rsidR="00C20DC5" w:rsidRDefault="00C20DC5" w:rsidP="00C20DC5">
      <w:pPr>
        <w:rPr>
          <w:noProof/>
          <w:sz w:val="40"/>
          <w:szCs w:val="40"/>
        </w:rPr>
      </w:pPr>
      <w:r w:rsidRPr="00D507BF">
        <w:rPr>
          <w:noProof/>
          <w:sz w:val="40"/>
          <w:szCs w:val="40"/>
        </w:rPr>
        <w:lastRenderedPageBreak/>
        <w:t>*************** START OF CHANGE</w:t>
      </w:r>
    </w:p>
    <w:p w14:paraId="31481DBA" w14:textId="77777777" w:rsidR="00C20DC5" w:rsidRDefault="00C20DC5" w:rsidP="00C20DC5">
      <w:pPr>
        <w:pStyle w:val="2"/>
        <w:rPr>
          <w:ins w:id="3" w:author="作者"/>
        </w:rPr>
      </w:pPr>
      <w:bookmarkStart w:id="4" w:name="_Toc26370337"/>
      <w:ins w:id="5" w:author="作者">
        <w:r>
          <w:t>6.X</w:t>
        </w:r>
        <w:r>
          <w:tab/>
          <w:t>Solution #x: (D)DoS attack mitigation in PNiNPNs</w:t>
        </w:r>
        <w:bookmarkEnd w:id="4"/>
      </w:ins>
    </w:p>
    <w:p w14:paraId="36A925B6" w14:textId="77777777" w:rsidR="00C20DC5" w:rsidRDefault="00C20DC5" w:rsidP="00C20DC5">
      <w:pPr>
        <w:pStyle w:val="3"/>
        <w:rPr>
          <w:ins w:id="6" w:author="作者"/>
        </w:rPr>
      </w:pPr>
      <w:bookmarkStart w:id="7" w:name="_Toc26370338"/>
      <w:ins w:id="8" w:author="作者">
        <w:r>
          <w:t>6.X.1</w:t>
        </w:r>
        <w:r>
          <w:tab/>
          <w:t>Introduction</w:t>
        </w:r>
        <w:bookmarkEnd w:id="7"/>
      </w:ins>
    </w:p>
    <w:p w14:paraId="1218995A" w14:textId="77777777" w:rsidR="00C20DC5" w:rsidRDefault="00C20DC5" w:rsidP="00C20DC5">
      <w:pPr>
        <w:jc w:val="both"/>
        <w:rPr>
          <w:ins w:id="9" w:author="作者"/>
        </w:rPr>
      </w:pPr>
      <w:ins w:id="10" w:author="作者">
        <w:r>
          <w:t>This solution addresses key issue #6.1 (D) DoS attack in PNiNPNs.</w:t>
        </w:r>
      </w:ins>
    </w:p>
    <w:p w14:paraId="54BFCA31" w14:textId="77777777" w:rsidR="00C20DC5" w:rsidRDefault="00C20DC5" w:rsidP="00C20DC5">
      <w:pPr>
        <w:rPr>
          <w:ins w:id="11" w:author="作者"/>
        </w:rPr>
      </w:pPr>
      <w:ins w:id="12" w:author="作者">
        <w:r>
          <w:t>As described in the security threat of the key issue #6.1, large number of malicious UEs perform Registration procedures to access the network via CAG cells, then there is an overhead (signalling and also computational) on the network and especially in the UDM, AMF and gNB. The main attack procedures are listed as follows:</w:t>
        </w:r>
      </w:ins>
    </w:p>
    <w:p w14:paraId="5CBC91FD" w14:textId="77777777" w:rsidR="00C20DC5" w:rsidRDefault="00C20DC5" w:rsidP="00C20DC5">
      <w:pPr>
        <w:pStyle w:val="af0"/>
        <w:numPr>
          <w:ilvl w:val="0"/>
          <w:numId w:val="23"/>
        </w:numPr>
        <w:ind w:firstLineChars="0"/>
        <w:rPr>
          <w:ins w:id="13" w:author="作者"/>
        </w:rPr>
      </w:pPr>
      <w:ins w:id="14" w:author="作者">
        <w:r>
          <w:rPr>
            <w:rFonts w:hint="eastAsia"/>
            <w:lang w:eastAsia="zh-CN"/>
          </w:rPr>
          <w:t>A</w:t>
        </w:r>
        <w:r>
          <w:rPr>
            <w:lang w:eastAsia="zh-CN"/>
          </w:rPr>
          <w:t xml:space="preserve"> UE which is not </w:t>
        </w:r>
        <w:r>
          <w:t>allowed to access the CAG cell</w:t>
        </w:r>
        <w:r>
          <w:rPr>
            <w:lang w:eastAsia="zh-CN"/>
          </w:rPr>
          <w:t xml:space="preserve"> sends a Registration Request with a valid SUCI to AMF.</w:t>
        </w:r>
      </w:ins>
    </w:p>
    <w:p w14:paraId="49398F18" w14:textId="77777777" w:rsidR="00C20DC5" w:rsidRDefault="00C20DC5" w:rsidP="00C20DC5">
      <w:pPr>
        <w:pStyle w:val="af0"/>
        <w:numPr>
          <w:ilvl w:val="0"/>
          <w:numId w:val="23"/>
        </w:numPr>
        <w:ind w:firstLineChars="0"/>
        <w:rPr>
          <w:ins w:id="15" w:author="作者"/>
        </w:rPr>
      </w:pPr>
      <w:ins w:id="16" w:author="作者">
        <w:r>
          <w:t>The AMF has no choice but to send an authentication request to AUSF/UDM.</w:t>
        </w:r>
      </w:ins>
    </w:p>
    <w:p w14:paraId="4033730C" w14:textId="77777777" w:rsidR="00C20DC5" w:rsidRDefault="00C20DC5" w:rsidP="00C20DC5">
      <w:pPr>
        <w:pStyle w:val="af0"/>
        <w:numPr>
          <w:ilvl w:val="0"/>
          <w:numId w:val="23"/>
        </w:numPr>
        <w:ind w:firstLineChars="0"/>
        <w:rPr>
          <w:ins w:id="17" w:author="作者"/>
        </w:rPr>
      </w:pPr>
      <w:ins w:id="18" w:author="作者">
        <w:r>
          <w:t>As long as the request contains a valid SUCI, i.e., a valid SUPI can be de-concealed from the SUCI, the UDM will initiate a primary authentication.</w:t>
        </w:r>
      </w:ins>
    </w:p>
    <w:p w14:paraId="10D15958" w14:textId="77777777" w:rsidR="00C20DC5" w:rsidRDefault="00C20DC5" w:rsidP="00C20DC5">
      <w:pPr>
        <w:pStyle w:val="af0"/>
        <w:numPr>
          <w:ilvl w:val="0"/>
          <w:numId w:val="23"/>
        </w:numPr>
        <w:ind w:firstLineChars="0"/>
        <w:rPr>
          <w:ins w:id="19" w:author="作者"/>
        </w:rPr>
      </w:pPr>
      <w:ins w:id="20" w:author="作者">
        <w:r>
          <w:t xml:space="preserve">The AMF shall verify whether UE access is allowed by Mobility Restrictions according to the subscription data received from UDM. After a </w:t>
        </w:r>
        <w:r>
          <w:rPr>
            <w:rFonts w:hint="eastAsia"/>
            <w:lang w:eastAsia="zh-CN"/>
          </w:rPr>
          <w:t>verification</w:t>
        </w:r>
        <w:r>
          <w:t xml:space="preserve"> failure, the AMF rejects the UE. However, the UDM has no knowledge of the rejection.</w:t>
        </w:r>
      </w:ins>
    </w:p>
    <w:p w14:paraId="4A5D5178" w14:textId="77777777" w:rsidR="00C20DC5" w:rsidRDefault="00C20DC5" w:rsidP="00C20DC5">
      <w:pPr>
        <w:pStyle w:val="af0"/>
        <w:numPr>
          <w:ilvl w:val="0"/>
          <w:numId w:val="23"/>
        </w:numPr>
        <w:ind w:firstLineChars="0"/>
        <w:rPr>
          <w:ins w:id="21" w:author="作者"/>
        </w:rPr>
      </w:pPr>
      <w:ins w:id="22" w:author="作者">
        <w:r>
          <w:t xml:space="preserve">The UE sends another </w:t>
        </w:r>
        <w:r>
          <w:rPr>
            <w:lang w:eastAsia="zh-CN"/>
          </w:rPr>
          <w:t>Registration Request with another valid SUCI to the AMF. The AMF and UDM will perform the above procedures over and over again.</w:t>
        </w:r>
      </w:ins>
    </w:p>
    <w:p w14:paraId="790B53E3" w14:textId="77777777" w:rsidR="00C20DC5" w:rsidRPr="00DD0FBE" w:rsidRDefault="00C20DC5" w:rsidP="00C20DC5">
      <w:pPr>
        <w:rPr>
          <w:ins w:id="23" w:author="作者"/>
        </w:rPr>
      </w:pPr>
      <w:ins w:id="24" w:author="作者">
        <w:r>
          <w:t xml:space="preserve">This solution proposes to inform UDM of the rejection information so that the UDM can take further actions to </w:t>
        </w:r>
        <w:bookmarkStart w:id="25" w:name="OLE_LINK3"/>
        <w:r>
          <w:t>terminate the above vicious cycle</w:t>
        </w:r>
        <w:bookmarkEnd w:id="25"/>
        <w:r>
          <w:t xml:space="preserve"> in step 3. </w:t>
        </w:r>
      </w:ins>
    </w:p>
    <w:p w14:paraId="429E2FDD" w14:textId="77777777" w:rsidR="00C20DC5" w:rsidRDefault="00C20DC5" w:rsidP="00C20DC5">
      <w:pPr>
        <w:pStyle w:val="3"/>
        <w:rPr>
          <w:ins w:id="26" w:author="作者"/>
        </w:rPr>
      </w:pPr>
      <w:bookmarkStart w:id="27" w:name="_Toc26370339"/>
      <w:ins w:id="28" w:author="作者">
        <w:r>
          <w:t>6.X.2</w:t>
        </w:r>
        <w:r>
          <w:tab/>
          <w:t>Solution details</w:t>
        </w:r>
        <w:bookmarkEnd w:id="27"/>
      </w:ins>
    </w:p>
    <w:p w14:paraId="499F09A0" w14:textId="77777777" w:rsidR="00C20DC5" w:rsidRDefault="00C20DC5" w:rsidP="00C20DC5">
      <w:pPr>
        <w:rPr>
          <w:ins w:id="29" w:author="作者"/>
        </w:rPr>
      </w:pPr>
      <w:ins w:id="30" w:author="作者">
        <w:r>
          <w:t>This solution requires AMF send the rejection information to UDM and the UDM take further actions to mitigate the attack. The steps below detail on how this mitigation can be done:</w:t>
        </w:r>
      </w:ins>
    </w:p>
    <w:p w14:paraId="75411EE1" w14:textId="77777777" w:rsidR="00C20DC5" w:rsidRDefault="00C20DC5" w:rsidP="00C20DC5">
      <w:pPr>
        <w:pStyle w:val="af0"/>
        <w:numPr>
          <w:ilvl w:val="0"/>
          <w:numId w:val="22"/>
        </w:numPr>
        <w:ind w:firstLineChars="0"/>
        <w:rPr>
          <w:ins w:id="31" w:author="作者"/>
        </w:rPr>
      </w:pPr>
      <w:ins w:id="32" w:author="作者">
        <w:r>
          <w:rPr>
            <w:rFonts w:hint="eastAsia"/>
            <w:lang w:eastAsia="zh-CN"/>
          </w:rPr>
          <w:t>A</w:t>
        </w:r>
        <w:r>
          <w:rPr>
            <w:lang w:eastAsia="zh-CN"/>
          </w:rPr>
          <w:t xml:space="preserve"> UE which is not </w:t>
        </w:r>
        <w:r>
          <w:t>allowed to access the CAG cell</w:t>
        </w:r>
        <w:r>
          <w:rPr>
            <w:lang w:eastAsia="zh-CN"/>
          </w:rPr>
          <w:t xml:space="preserve"> sends a Registration Request with a valid SUCI to AMF via RAN.</w:t>
        </w:r>
      </w:ins>
    </w:p>
    <w:p w14:paraId="5E4AA32F" w14:textId="77777777" w:rsidR="00C20DC5" w:rsidRDefault="00C20DC5" w:rsidP="00C20DC5">
      <w:pPr>
        <w:pStyle w:val="af0"/>
        <w:numPr>
          <w:ilvl w:val="0"/>
          <w:numId w:val="22"/>
        </w:numPr>
        <w:ind w:firstLineChars="0"/>
        <w:rPr>
          <w:ins w:id="33" w:author="作者"/>
        </w:rPr>
      </w:pPr>
      <w:ins w:id="34" w:author="作者">
        <w:r>
          <w:t>The RAN sends its supported CAG list to the AMF.</w:t>
        </w:r>
      </w:ins>
    </w:p>
    <w:p w14:paraId="70632F3E" w14:textId="77777777" w:rsidR="00C20DC5" w:rsidRDefault="00C20DC5" w:rsidP="00C20DC5">
      <w:pPr>
        <w:pStyle w:val="af0"/>
        <w:numPr>
          <w:ilvl w:val="0"/>
          <w:numId w:val="22"/>
        </w:numPr>
        <w:ind w:firstLineChars="0"/>
        <w:rPr>
          <w:ins w:id="35" w:author="作者"/>
        </w:rPr>
      </w:pPr>
      <w:ins w:id="36" w:author="作者">
        <w:r>
          <w:t xml:space="preserve"> The AMF, which is made aware that UE is accessing a CAG cell based on the received spported CAG list from the RAN, sends an authentication request with an additional CAG access indication to AUSF/UDM. </w:t>
        </w:r>
      </w:ins>
    </w:p>
    <w:p w14:paraId="28185051" w14:textId="77777777" w:rsidR="00C20DC5" w:rsidRDefault="00C20DC5" w:rsidP="00C20DC5">
      <w:pPr>
        <w:pStyle w:val="af0"/>
        <w:numPr>
          <w:ilvl w:val="0"/>
          <w:numId w:val="22"/>
        </w:numPr>
        <w:ind w:firstLineChars="0"/>
        <w:rPr>
          <w:ins w:id="37" w:author="作者"/>
        </w:rPr>
      </w:pPr>
      <w:ins w:id="38" w:author="作者">
        <w:r>
          <w:t>The UDM and the UE complete the primary authentication.</w:t>
        </w:r>
      </w:ins>
    </w:p>
    <w:p w14:paraId="47CDF164" w14:textId="77777777" w:rsidR="00C20DC5" w:rsidRDefault="00C20DC5" w:rsidP="00C20DC5">
      <w:pPr>
        <w:pStyle w:val="af0"/>
        <w:numPr>
          <w:ilvl w:val="0"/>
          <w:numId w:val="22"/>
        </w:numPr>
        <w:ind w:firstLineChars="0"/>
        <w:rPr>
          <w:ins w:id="39" w:author="作者"/>
          <w:lang w:eastAsia="zh-CN"/>
        </w:rPr>
      </w:pPr>
      <w:bookmarkStart w:id="40" w:name="OLE_LINK4"/>
      <w:bookmarkStart w:id="41" w:name="OLE_LINK5"/>
      <w:ins w:id="42" w:author="作者">
        <w:r>
          <w:t xml:space="preserve">The AMF shall verify whether UE access is allowed by Mobility Restrictions </w:t>
        </w:r>
        <w:bookmarkEnd w:id="40"/>
        <w:bookmarkEnd w:id="41"/>
        <w:r>
          <w:t xml:space="preserve">according to the subscription data received from UDM. After a </w:t>
        </w:r>
        <w:r>
          <w:rPr>
            <w:rFonts w:hint="eastAsia"/>
            <w:lang w:eastAsia="zh-CN"/>
          </w:rPr>
          <w:t>verification</w:t>
        </w:r>
        <w:r>
          <w:t xml:space="preserve"> failure, the AMF rejects the UE and sends a rejection </w:t>
        </w:r>
        <w:r>
          <w:rPr>
            <w:rFonts w:hint="eastAsia"/>
            <w:lang w:eastAsia="zh-CN"/>
          </w:rPr>
          <w:t>message</w:t>
        </w:r>
        <w:r>
          <w:t xml:space="preserve"> with </w:t>
        </w:r>
        <w:r>
          <w:rPr>
            <w:rFonts w:hint="eastAsia"/>
            <w:lang w:eastAsia="zh-CN"/>
          </w:rPr>
          <w:t>a</w:t>
        </w:r>
        <w:r>
          <w:rPr>
            <w:lang w:eastAsia="zh-CN"/>
          </w:rPr>
          <w:t xml:space="preserve">n appropriate cause </w:t>
        </w:r>
        <w:r>
          <w:t xml:space="preserve">to the UDM. The rejection cause indicates that the UE is rejected because of CAG not allowed. </w:t>
        </w:r>
      </w:ins>
    </w:p>
    <w:p w14:paraId="42B26B7C" w14:textId="0A65CD96" w:rsidR="00C20DC5" w:rsidRDefault="00C20DC5" w:rsidP="00C20DC5">
      <w:pPr>
        <w:pStyle w:val="af0"/>
        <w:numPr>
          <w:ilvl w:val="0"/>
          <w:numId w:val="22"/>
        </w:numPr>
        <w:ind w:firstLineChars="0"/>
        <w:rPr>
          <w:ins w:id="43" w:author="作者"/>
        </w:rPr>
      </w:pPr>
      <w:ins w:id="44" w:author="作者">
        <w:r>
          <w:t xml:space="preserve">The UDM </w:t>
        </w:r>
        <w:r w:rsidR="00A30F8E">
          <w:t xml:space="preserve">receives </w:t>
        </w:r>
        <w:r>
          <w:t xml:space="preserve">rejection </w:t>
        </w:r>
        <w:r w:rsidR="00A30F8E">
          <w:t>message from AMF and keeps tracks of the number of rejections</w:t>
        </w:r>
        <w:r>
          <w:t xml:space="preserve"> along with UE’s SUPI. </w:t>
        </w:r>
      </w:ins>
    </w:p>
    <w:p w14:paraId="51D24BF0" w14:textId="77777777" w:rsidR="00C20DC5" w:rsidRDefault="00C20DC5" w:rsidP="00C20DC5">
      <w:pPr>
        <w:pStyle w:val="af0"/>
        <w:ind w:left="720" w:firstLineChars="0" w:firstLine="0"/>
        <w:rPr>
          <w:ins w:id="45" w:author="作者"/>
        </w:rPr>
      </w:pPr>
      <w:ins w:id="46" w:author="作者">
        <w:r>
          <w:rPr>
            <w:rFonts w:hint="eastAsia"/>
            <w:lang w:eastAsia="zh-CN"/>
          </w:rPr>
          <w:t>T</w:t>
        </w:r>
        <w:r>
          <w:rPr>
            <w:lang w:eastAsia="zh-CN"/>
          </w:rPr>
          <w:t xml:space="preserve">he UE repeats step 1 a number of times to attack the network. The network repeats step 2~6. The UDM monitors the rejection, and based on the repeated rejection notifications from the AMF, can mark the UE as malicious. </w:t>
        </w:r>
        <w:r>
          <w:t>When a new authentication request with an additional CAG access indication for the UE arrives</w:t>
        </w:r>
        <w:r>
          <w:rPr>
            <w:lang w:eastAsia="zh-CN"/>
          </w:rPr>
          <w:t xml:space="preserve">, the UDM can reject the UE immediately after the SUCI </w:t>
        </w:r>
        <w:r>
          <w:t>de-concealment</w:t>
        </w:r>
        <w:r>
          <w:rPr>
            <w:lang w:eastAsia="zh-CN"/>
          </w:rPr>
          <w:t xml:space="preserve"> and skip the primary authentication procedure.</w:t>
        </w:r>
      </w:ins>
    </w:p>
    <w:p w14:paraId="0BB81281" w14:textId="77777777" w:rsidR="00C20DC5" w:rsidRDefault="00C20DC5" w:rsidP="00C20DC5">
      <w:pPr>
        <w:pStyle w:val="NO"/>
        <w:rPr>
          <w:ins w:id="47" w:author="作者"/>
        </w:rPr>
      </w:pPr>
      <w:ins w:id="48" w:author="作者">
        <w:r>
          <w:t>NOTE 1: It is up to the</w:t>
        </w:r>
        <w:r w:rsidRPr="00E51E72">
          <w:t xml:space="preserve"> </w:t>
        </w:r>
        <w:r>
          <w:t>operator’s policy to set the number of rejections UDM can tolerate before marking UE as malicious.</w:t>
        </w:r>
      </w:ins>
    </w:p>
    <w:p w14:paraId="2FAA89F3" w14:textId="77777777" w:rsidR="00C20DC5" w:rsidRDefault="00C20DC5" w:rsidP="00C20DC5">
      <w:pPr>
        <w:pStyle w:val="NO"/>
        <w:rPr>
          <w:ins w:id="49" w:author="作者"/>
        </w:rPr>
      </w:pPr>
      <w:ins w:id="50" w:author="作者">
        <w:r>
          <w:t>NOTE 2: It is up to the</w:t>
        </w:r>
        <w:r w:rsidRPr="00E51E72">
          <w:t xml:space="preserve"> </w:t>
        </w:r>
        <w:r>
          <w:t>operator’s policy to define when to unmark a UE.</w:t>
        </w:r>
      </w:ins>
    </w:p>
    <w:p w14:paraId="3C7AF3C3" w14:textId="77777777" w:rsidR="00C20DC5" w:rsidRDefault="00C20DC5" w:rsidP="00C20DC5">
      <w:pPr>
        <w:rPr>
          <w:ins w:id="51" w:author="作者"/>
        </w:rPr>
      </w:pPr>
      <w:ins w:id="52" w:author="作者">
        <w:r>
          <w:t>With this approach, the UDM can terminate the DoS cycle and obviate the overhead on UDM of AV generation and primary authentication, for the UEs without access authorization to CAG cells.</w:t>
        </w:r>
      </w:ins>
    </w:p>
    <w:p w14:paraId="53E65A6D" w14:textId="77777777" w:rsidR="00C20DC5" w:rsidRDefault="00C20DC5" w:rsidP="00C20DC5">
      <w:pPr>
        <w:pStyle w:val="3"/>
        <w:rPr>
          <w:ins w:id="53" w:author="作者"/>
        </w:rPr>
      </w:pPr>
      <w:bookmarkStart w:id="54" w:name="_Toc26370340"/>
      <w:ins w:id="55" w:author="作者">
        <w:r>
          <w:t>6.X.3</w:t>
        </w:r>
        <w:r>
          <w:tab/>
          <w:t>Evaluation</w:t>
        </w:r>
        <w:bookmarkEnd w:id="54"/>
      </w:ins>
    </w:p>
    <w:p w14:paraId="4727F897" w14:textId="77777777" w:rsidR="00C20DC5" w:rsidRDefault="00C20DC5" w:rsidP="00C20DC5">
      <w:pPr>
        <w:tabs>
          <w:tab w:val="left" w:pos="5926"/>
        </w:tabs>
        <w:rPr>
          <w:ins w:id="56" w:author="作者"/>
        </w:rPr>
      </w:pPr>
      <w:ins w:id="57" w:author="作者">
        <w:r>
          <w:t>The proposed solution meets the requirement of key issue #6.1.</w:t>
        </w:r>
      </w:ins>
    </w:p>
    <w:p w14:paraId="63788F65" w14:textId="77777777" w:rsidR="00C20DC5" w:rsidRDefault="00C20DC5" w:rsidP="00C20DC5">
      <w:pPr>
        <w:rPr>
          <w:ins w:id="58" w:author="作者"/>
          <w:lang w:eastAsia="zh-CN"/>
        </w:rPr>
      </w:pPr>
      <w:ins w:id="59" w:author="作者">
        <w:r>
          <w:rPr>
            <w:b/>
            <w:lang w:eastAsia="zh-CN"/>
          </w:rPr>
          <w:lastRenderedPageBreak/>
          <w:t xml:space="preserve">UE Impact: </w:t>
        </w:r>
        <w:r>
          <w:rPr>
            <w:lang w:eastAsia="zh-CN"/>
          </w:rPr>
          <w:t>none</w:t>
        </w:r>
      </w:ins>
    </w:p>
    <w:p w14:paraId="23220E07" w14:textId="77777777" w:rsidR="00C20DC5" w:rsidRDefault="00C20DC5" w:rsidP="00C20DC5">
      <w:pPr>
        <w:rPr>
          <w:ins w:id="60" w:author="作者"/>
          <w:lang w:eastAsia="zh-CN"/>
        </w:rPr>
      </w:pPr>
      <w:ins w:id="61" w:author="作者">
        <w:r>
          <w:rPr>
            <w:b/>
            <w:lang w:eastAsia="zh-CN"/>
          </w:rPr>
          <w:t xml:space="preserve">RAN Impact: </w:t>
        </w:r>
        <w:r>
          <w:rPr>
            <w:lang w:eastAsia="zh-CN"/>
          </w:rPr>
          <w:t>none</w:t>
        </w:r>
      </w:ins>
    </w:p>
    <w:p w14:paraId="6C80F171" w14:textId="77777777" w:rsidR="00C20DC5" w:rsidRDefault="00C20DC5" w:rsidP="00C20DC5">
      <w:pPr>
        <w:rPr>
          <w:ins w:id="62" w:author="作者"/>
          <w:b/>
          <w:lang w:eastAsia="zh-CN"/>
        </w:rPr>
      </w:pPr>
      <w:ins w:id="63" w:author="作者">
        <w:r>
          <w:rPr>
            <w:b/>
            <w:lang w:eastAsia="zh-CN"/>
          </w:rPr>
          <w:t xml:space="preserve">AMF and UDM Impact: </w:t>
        </w:r>
      </w:ins>
    </w:p>
    <w:p w14:paraId="29BB6028" w14:textId="77777777" w:rsidR="00C20DC5" w:rsidRDefault="00C20DC5" w:rsidP="00C20DC5">
      <w:pPr>
        <w:rPr>
          <w:ins w:id="64" w:author="作者"/>
        </w:rPr>
      </w:pPr>
      <w:ins w:id="65" w:author="作者">
        <w:r>
          <w:t>The impact of the solution is to require the AMF to send a CAG access indication and a rejection message to UDM and the UDM mark the UE as malicous based on the rejection information.</w:t>
        </w:r>
      </w:ins>
    </w:p>
    <w:p w14:paraId="23D6B141" w14:textId="27038746" w:rsidR="00C20DC5" w:rsidRPr="00C20DC5" w:rsidRDefault="00C20DC5" w:rsidP="00C20DC5">
      <w:pPr>
        <w:tabs>
          <w:tab w:val="left" w:pos="5926"/>
        </w:tabs>
      </w:pPr>
      <w:ins w:id="66" w:author="作者">
        <w:r>
          <w:t>Thus, minimal impact to Rel-15 solution.</w:t>
        </w:r>
      </w:ins>
    </w:p>
    <w:p w14:paraId="28BE1B4E" w14:textId="39B961B6" w:rsidR="008E59BD" w:rsidRPr="00427D93" w:rsidRDefault="00C20DC5" w:rsidP="00B50ECF">
      <w:pPr>
        <w:rPr>
          <w:rFonts w:cs="Arial"/>
          <w:noProof/>
          <w:sz w:val="44"/>
          <w:szCs w:val="44"/>
        </w:rPr>
      </w:pPr>
      <w:r w:rsidRPr="00D507BF">
        <w:rPr>
          <w:noProof/>
          <w:sz w:val="40"/>
          <w:szCs w:val="40"/>
        </w:rPr>
        <w:t>*****************</w:t>
      </w:r>
      <w:r>
        <w:rPr>
          <w:noProof/>
          <w:sz w:val="40"/>
          <w:szCs w:val="40"/>
        </w:rPr>
        <w:t xml:space="preserve"> END OF CHAN</w:t>
      </w:r>
      <w:r w:rsidR="003C2C6A">
        <w:rPr>
          <w:noProof/>
          <w:sz w:val="40"/>
          <w:szCs w:val="40"/>
        </w:rPr>
        <w:t>GE</w:t>
      </w:r>
    </w:p>
    <w:sectPr w:rsidR="008E59BD" w:rsidRPr="00427D93">
      <w:headerReference w:type="even"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19845" w14:textId="77777777" w:rsidR="00F70C32" w:rsidRDefault="00F70C32">
      <w:r>
        <w:separator/>
      </w:r>
    </w:p>
  </w:endnote>
  <w:endnote w:type="continuationSeparator" w:id="0">
    <w:p w14:paraId="0216DC68" w14:textId="77777777" w:rsidR="00F70C32" w:rsidRDefault="00F7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39BAB" w14:textId="77777777" w:rsidR="00F70C32" w:rsidRDefault="00F70C32">
      <w:r>
        <w:separator/>
      </w:r>
    </w:p>
  </w:footnote>
  <w:footnote w:type="continuationSeparator" w:id="0">
    <w:p w14:paraId="01782049" w14:textId="77777777" w:rsidR="00F70C32" w:rsidRDefault="00F70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78DC4" w14:textId="77777777" w:rsidR="00C20DC5" w:rsidRDefault="00C20DC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FEE582A"/>
    <w:multiLevelType w:val="hybridMultilevel"/>
    <w:tmpl w:val="7812B4E0"/>
    <w:lvl w:ilvl="0" w:tplc="912E2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3F71F67"/>
    <w:multiLevelType w:val="hybridMultilevel"/>
    <w:tmpl w:val="E73807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4E3E11"/>
    <w:multiLevelType w:val="hybridMultilevel"/>
    <w:tmpl w:val="4CC0CF30"/>
    <w:lvl w:ilvl="0" w:tplc="97726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120C3"/>
    <w:rsid w:val="00012515"/>
    <w:rsid w:val="00013BA8"/>
    <w:rsid w:val="00023D14"/>
    <w:rsid w:val="0003387C"/>
    <w:rsid w:val="00033A40"/>
    <w:rsid w:val="00047463"/>
    <w:rsid w:val="00050D91"/>
    <w:rsid w:val="00051FFB"/>
    <w:rsid w:val="00056307"/>
    <w:rsid w:val="00064047"/>
    <w:rsid w:val="00067B4F"/>
    <w:rsid w:val="0007592F"/>
    <w:rsid w:val="000774C9"/>
    <w:rsid w:val="000819D8"/>
    <w:rsid w:val="00083518"/>
    <w:rsid w:val="00086A52"/>
    <w:rsid w:val="00087E86"/>
    <w:rsid w:val="0009615D"/>
    <w:rsid w:val="000A0F3C"/>
    <w:rsid w:val="000B756E"/>
    <w:rsid w:val="000C502A"/>
    <w:rsid w:val="000D63F5"/>
    <w:rsid w:val="000E07D9"/>
    <w:rsid w:val="000F7453"/>
    <w:rsid w:val="001031E8"/>
    <w:rsid w:val="00112450"/>
    <w:rsid w:val="001124BD"/>
    <w:rsid w:val="00126DB4"/>
    <w:rsid w:val="0013616A"/>
    <w:rsid w:val="001440A5"/>
    <w:rsid w:val="00164FDE"/>
    <w:rsid w:val="001667C3"/>
    <w:rsid w:val="00170239"/>
    <w:rsid w:val="00175620"/>
    <w:rsid w:val="001806B6"/>
    <w:rsid w:val="00184408"/>
    <w:rsid w:val="001954DE"/>
    <w:rsid w:val="00197831"/>
    <w:rsid w:val="001A0D27"/>
    <w:rsid w:val="001A6A39"/>
    <w:rsid w:val="001B52E2"/>
    <w:rsid w:val="001B5D9E"/>
    <w:rsid w:val="001C3EC8"/>
    <w:rsid w:val="001D07B4"/>
    <w:rsid w:val="001D2BD4"/>
    <w:rsid w:val="001D59FD"/>
    <w:rsid w:val="001E662B"/>
    <w:rsid w:val="001F0151"/>
    <w:rsid w:val="002004DB"/>
    <w:rsid w:val="00202CE2"/>
    <w:rsid w:val="0020369E"/>
    <w:rsid w:val="0020395B"/>
    <w:rsid w:val="00203D8B"/>
    <w:rsid w:val="00204343"/>
    <w:rsid w:val="00204E3C"/>
    <w:rsid w:val="00215288"/>
    <w:rsid w:val="00221AAE"/>
    <w:rsid w:val="00223EBD"/>
    <w:rsid w:val="00224937"/>
    <w:rsid w:val="00244C9A"/>
    <w:rsid w:val="00251BC8"/>
    <w:rsid w:val="00252A4D"/>
    <w:rsid w:val="0026420B"/>
    <w:rsid w:val="00276A5B"/>
    <w:rsid w:val="00281151"/>
    <w:rsid w:val="00286F88"/>
    <w:rsid w:val="002B26D7"/>
    <w:rsid w:val="002B4B01"/>
    <w:rsid w:val="002C747A"/>
    <w:rsid w:val="002C7AF5"/>
    <w:rsid w:val="002D1FDD"/>
    <w:rsid w:val="002D7EE1"/>
    <w:rsid w:val="002E007D"/>
    <w:rsid w:val="0031699A"/>
    <w:rsid w:val="003323B6"/>
    <w:rsid w:val="00332D95"/>
    <w:rsid w:val="00332F2C"/>
    <w:rsid w:val="0033527D"/>
    <w:rsid w:val="003546EB"/>
    <w:rsid w:val="00356F33"/>
    <w:rsid w:val="00364C4C"/>
    <w:rsid w:val="003652F9"/>
    <w:rsid w:val="00366383"/>
    <w:rsid w:val="00366E18"/>
    <w:rsid w:val="00371032"/>
    <w:rsid w:val="00371063"/>
    <w:rsid w:val="00373E8D"/>
    <w:rsid w:val="00383CDD"/>
    <w:rsid w:val="00384DFC"/>
    <w:rsid w:val="003858F0"/>
    <w:rsid w:val="00386C21"/>
    <w:rsid w:val="00387C0E"/>
    <w:rsid w:val="00390403"/>
    <w:rsid w:val="00392CCB"/>
    <w:rsid w:val="003A096E"/>
    <w:rsid w:val="003A3EAB"/>
    <w:rsid w:val="003A3F33"/>
    <w:rsid w:val="003A6FCD"/>
    <w:rsid w:val="003B0DCD"/>
    <w:rsid w:val="003B1D84"/>
    <w:rsid w:val="003B3078"/>
    <w:rsid w:val="003C2009"/>
    <w:rsid w:val="003C2C6A"/>
    <w:rsid w:val="003C5A97"/>
    <w:rsid w:val="003C6744"/>
    <w:rsid w:val="003C68C7"/>
    <w:rsid w:val="003D454F"/>
    <w:rsid w:val="003D489D"/>
    <w:rsid w:val="003D5E58"/>
    <w:rsid w:val="003E154B"/>
    <w:rsid w:val="003E4ABB"/>
    <w:rsid w:val="003F0FFE"/>
    <w:rsid w:val="003F399D"/>
    <w:rsid w:val="003F52B2"/>
    <w:rsid w:val="003F53A6"/>
    <w:rsid w:val="004005EF"/>
    <w:rsid w:val="00401245"/>
    <w:rsid w:val="0040346B"/>
    <w:rsid w:val="00404736"/>
    <w:rsid w:val="00404D13"/>
    <w:rsid w:val="00417CA5"/>
    <w:rsid w:val="00422645"/>
    <w:rsid w:val="00427D93"/>
    <w:rsid w:val="00427EC9"/>
    <w:rsid w:val="00452C98"/>
    <w:rsid w:val="004540EA"/>
    <w:rsid w:val="004564BF"/>
    <w:rsid w:val="00463049"/>
    <w:rsid w:val="00480B0B"/>
    <w:rsid w:val="004822CB"/>
    <w:rsid w:val="00483B4B"/>
    <w:rsid w:val="00494806"/>
    <w:rsid w:val="004A6F18"/>
    <w:rsid w:val="004B2A7E"/>
    <w:rsid w:val="004B787C"/>
    <w:rsid w:val="004C241C"/>
    <w:rsid w:val="004D3ED1"/>
    <w:rsid w:val="004D55C2"/>
    <w:rsid w:val="004E5B95"/>
    <w:rsid w:val="004F2420"/>
    <w:rsid w:val="00511D55"/>
    <w:rsid w:val="00512D61"/>
    <w:rsid w:val="00516A6C"/>
    <w:rsid w:val="0052186B"/>
    <w:rsid w:val="005221F6"/>
    <w:rsid w:val="005230D4"/>
    <w:rsid w:val="00527365"/>
    <w:rsid w:val="00536535"/>
    <w:rsid w:val="005536E4"/>
    <w:rsid w:val="005729C4"/>
    <w:rsid w:val="00575915"/>
    <w:rsid w:val="00575FCB"/>
    <w:rsid w:val="00584EE6"/>
    <w:rsid w:val="00590B35"/>
    <w:rsid w:val="0059227B"/>
    <w:rsid w:val="00593FA8"/>
    <w:rsid w:val="00596885"/>
    <w:rsid w:val="005A2D31"/>
    <w:rsid w:val="005B0C17"/>
    <w:rsid w:val="005B375C"/>
    <w:rsid w:val="005B417C"/>
    <w:rsid w:val="005B6B21"/>
    <w:rsid w:val="005B795D"/>
    <w:rsid w:val="005D1129"/>
    <w:rsid w:val="005D670D"/>
    <w:rsid w:val="005F4008"/>
    <w:rsid w:val="00603E30"/>
    <w:rsid w:val="00610E27"/>
    <w:rsid w:val="006149D5"/>
    <w:rsid w:val="00616971"/>
    <w:rsid w:val="006203B2"/>
    <w:rsid w:val="006221CB"/>
    <w:rsid w:val="0063299D"/>
    <w:rsid w:val="00634109"/>
    <w:rsid w:val="00640690"/>
    <w:rsid w:val="0064233A"/>
    <w:rsid w:val="00652248"/>
    <w:rsid w:val="00657B80"/>
    <w:rsid w:val="00662294"/>
    <w:rsid w:val="0066586B"/>
    <w:rsid w:val="0067722C"/>
    <w:rsid w:val="006779D8"/>
    <w:rsid w:val="00681054"/>
    <w:rsid w:val="00681694"/>
    <w:rsid w:val="00686CFC"/>
    <w:rsid w:val="006935E0"/>
    <w:rsid w:val="00693D88"/>
    <w:rsid w:val="00697423"/>
    <w:rsid w:val="006A6F18"/>
    <w:rsid w:val="006A70AC"/>
    <w:rsid w:val="006B6194"/>
    <w:rsid w:val="006D340A"/>
    <w:rsid w:val="006D4A7B"/>
    <w:rsid w:val="006D760A"/>
    <w:rsid w:val="006E09E0"/>
    <w:rsid w:val="006E6AD6"/>
    <w:rsid w:val="006F56AD"/>
    <w:rsid w:val="00704C98"/>
    <w:rsid w:val="007155DD"/>
    <w:rsid w:val="007232F7"/>
    <w:rsid w:val="00724139"/>
    <w:rsid w:val="00725F8A"/>
    <w:rsid w:val="0073167C"/>
    <w:rsid w:val="0074010C"/>
    <w:rsid w:val="00773D04"/>
    <w:rsid w:val="0078218E"/>
    <w:rsid w:val="00782E95"/>
    <w:rsid w:val="00785F0A"/>
    <w:rsid w:val="00790689"/>
    <w:rsid w:val="007935F9"/>
    <w:rsid w:val="00794858"/>
    <w:rsid w:val="007A3828"/>
    <w:rsid w:val="007A42AF"/>
    <w:rsid w:val="007A5658"/>
    <w:rsid w:val="007A775C"/>
    <w:rsid w:val="007C1C8F"/>
    <w:rsid w:val="007C27B0"/>
    <w:rsid w:val="007C2B1A"/>
    <w:rsid w:val="007C3F9A"/>
    <w:rsid w:val="007C4DE9"/>
    <w:rsid w:val="007C50F6"/>
    <w:rsid w:val="007C7561"/>
    <w:rsid w:val="007D58A7"/>
    <w:rsid w:val="007D693C"/>
    <w:rsid w:val="007E051C"/>
    <w:rsid w:val="007E2589"/>
    <w:rsid w:val="007E40D2"/>
    <w:rsid w:val="007E564C"/>
    <w:rsid w:val="007F0D2F"/>
    <w:rsid w:val="007F300B"/>
    <w:rsid w:val="007F30E4"/>
    <w:rsid w:val="00803637"/>
    <w:rsid w:val="008055B8"/>
    <w:rsid w:val="00807B2F"/>
    <w:rsid w:val="00814EE7"/>
    <w:rsid w:val="008249D4"/>
    <w:rsid w:val="00825FCA"/>
    <w:rsid w:val="00833A3D"/>
    <w:rsid w:val="00835ECB"/>
    <w:rsid w:val="00836CBD"/>
    <w:rsid w:val="00837348"/>
    <w:rsid w:val="0084203B"/>
    <w:rsid w:val="00856D10"/>
    <w:rsid w:val="008578EF"/>
    <w:rsid w:val="0086143A"/>
    <w:rsid w:val="0086239E"/>
    <w:rsid w:val="0086320E"/>
    <w:rsid w:val="00866CCC"/>
    <w:rsid w:val="00877B93"/>
    <w:rsid w:val="0088012F"/>
    <w:rsid w:val="008805F2"/>
    <w:rsid w:val="00883840"/>
    <w:rsid w:val="008940AF"/>
    <w:rsid w:val="00894C90"/>
    <w:rsid w:val="00895B99"/>
    <w:rsid w:val="008A280B"/>
    <w:rsid w:val="008A2ACC"/>
    <w:rsid w:val="008A4668"/>
    <w:rsid w:val="008A5FD6"/>
    <w:rsid w:val="008B42D3"/>
    <w:rsid w:val="008B5775"/>
    <w:rsid w:val="008C64FE"/>
    <w:rsid w:val="008D1D30"/>
    <w:rsid w:val="008E59BD"/>
    <w:rsid w:val="0090098A"/>
    <w:rsid w:val="00902760"/>
    <w:rsid w:val="00904292"/>
    <w:rsid w:val="0090451F"/>
    <w:rsid w:val="00915920"/>
    <w:rsid w:val="00926ABD"/>
    <w:rsid w:val="009271CF"/>
    <w:rsid w:val="00934A68"/>
    <w:rsid w:val="0093502B"/>
    <w:rsid w:val="00937F85"/>
    <w:rsid w:val="009420A3"/>
    <w:rsid w:val="00952146"/>
    <w:rsid w:val="00962F8F"/>
    <w:rsid w:val="00963A7D"/>
    <w:rsid w:val="00965DE0"/>
    <w:rsid w:val="00966D47"/>
    <w:rsid w:val="009841BC"/>
    <w:rsid w:val="009C0DED"/>
    <w:rsid w:val="009C1353"/>
    <w:rsid w:val="009C2236"/>
    <w:rsid w:val="009C2675"/>
    <w:rsid w:val="009D1EFB"/>
    <w:rsid w:val="009D54C5"/>
    <w:rsid w:val="009D6672"/>
    <w:rsid w:val="009E0381"/>
    <w:rsid w:val="009E121D"/>
    <w:rsid w:val="009E38CE"/>
    <w:rsid w:val="009F16FE"/>
    <w:rsid w:val="009F46D6"/>
    <w:rsid w:val="00A03350"/>
    <w:rsid w:val="00A0346A"/>
    <w:rsid w:val="00A0675D"/>
    <w:rsid w:val="00A12CEA"/>
    <w:rsid w:val="00A147DF"/>
    <w:rsid w:val="00A26698"/>
    <w:rsid w:val="00A30F8E"/>
    <w:rsid w:val="00A35A3E"/>
    <w:rsid w:val="00A37D7F"/>
    <w:rsid w:val="00A47675"/>
    <w:rsid w:val="00A57428"/>
    <w:rsid w:val="00A77255"/>
    <w:rsid w:val="00A84A94"/>
    <w:rsid w:val="00A85B36"/>
    <w:rsid w:val="00A91D75"/>
    <w:rsid w:val="00A96547"/>
    <w:rsid w:val="00A975FB"/>
    <w:rsid w:val="00AA04FD"/>
    <w:rsid w:val="00AA2F0C"/>
    <w:rsid w:val="00AC35B5"/>
    <w:rsid w:val="00AC69A1"/>
    <w:rsid w:val="00AD7A70"/>
    <w:rsid w:val="00AE3605"/>
    <w:rsid w:val="00AE6B94"/>
    <w:rsid w:val="00AF1E23"/>
    <w:rsid w:val="00AF4067"/>
    <w:rsid w:val="00AF6324"/>
    <w:rsid w:val="00B01AFF"/>
    <w:rsid w:val="00B078D8"/>
    <w:rsid w:val="00B153EB"/>
    <w:rsid w:val="00B26BD2"/>
    <w:rsid w:val="00B27E39"/>
    <w:rsid w:val="00B375A7"/>
    <w:rsid w:val="00B40327"/>
    <w:rsid w:val="00B42907"/>
    <w:rsid w:val="00B4478E"/>
    <w:rsid w:val="00B453C0"/>
    <w:rsid w:val="00B5016C"/>
    <w:rsid w:val="00B50ECF"/>
    <w:rsid w:val="00B64D08"/>
    <w:rsid w:val="00B653C2"/>
    <w:rsid w:val="00B65E3B"/>
    <w:rsid w:val="00B668DA"/>
    <w:rsid w:val="00B73A10"/>
    <w:rsid w:val="00B7772C"/>
    <w:rsid w:val="00B837BC"/>
    <w:rsid w:val="00B86B2D"/>
    <w:rsid w:val="00B90C4D"/>
    <w:rsid w:val="00BA2045"/>
    <w:rsid w:val="00BA70BD"/>
    <w:rsid w:val="00BB584D"/>
    <w:rsid w:val="00BD0811"/>
    <w:rsid w:val="00BF7CC6"/>
    <w:rsid w:val="00C022E3"/>
    <w:rsid w:val="00C1046F"/>
    <w:rsid w:val="00C11813"/>
    <w:rsid w:val="00C146B7"/>
    <w:rsid w:val="00C15465"/>
    <w:rsid w:val="00C20DC5"/>
    <w:rsid w:val="00C22986"/>
    <w:rsid w:val="00C251F6"/>
    <w:rsid w:val="00C27D13"/>
    <w:rsid w:val="00C31FCA"/>
    <w:rsid w:val="00C36962"/>
    <w:rsid w:val="00C40425"/>
    <w:rsid w:val="00C45B52"/>
    <w:rsid w:val="00C4712D"/>
    <w:rsid w:val="00C53346"/>
    <w:rsid w:val="00C53FA5"/>
    <w:rsid w:val="00C57C48"/>
    <w:rsid w:val="00C62255"/>
    <w:rsid w:val="00C628CA"/>
    <w:rsid w:val="00C62A11"/>
    <w:rsid w:val="00C8539C"/>
    <w:rsid w:val="00C94F55"/>
    <w:rsid w:val="00C9756A"/>
    <w:rsid w:val="00CA527A"/>
    <w:rsid w:val="00CA7711"/>
    <w:rsid w:val="00CA7D62"/>
    <w:rsid w:val="00CA7E3C"/>
    <w:rsid w:val="00CB71D0"/>
    <w:rsid w:val="00CC07F8"/>
    <w:rsid w:val="00CC1AEE"/>
    <w:rsid w:val="00CC7D72"/>
    <w:rsid w:val="00CD1AB0"/>
    <w:rsid w:val="00CE14FF"/>
    <w:rsid w:val="00CE6095"/>
    <w:rsid w:val="00CE65B6"/>
    <w:rsid w:val="00CF2394"/>
    <w:rsid w:val="00CF4DF4"/>
    <w:rsid w:val="00D02202"/>
    <w:rsid w:val="00D02460"/>
    <w:rsid w:val="00D03222"/>
    <w:rsid w:val="00D11216"/>
    <w:rsid w:val="00D52013"/>
    <w:rsid w:val="00D520D8"/>
    <w:rsid w:val="00D608A2"/>
    <w:rsid w:val="00D62265"/>
    <w:rsid w:val="00D65CC7"/>
    <w:rsid w:val="00D72708"/>
    <w:rsid w:val="00D7781E"/>
    <w:rsid w:val="00D84EA9"/>
    <w:rsid w:val="00D8512E"/>
    <w:rsid w:val="00D94E83"/>
    <w:rsid w:val="00D97E8F"/>
    <w:rsid w:val="00D97F70"/>
    <w:rsid w:val="00DA1E58"/>
    <w:rsid w:val="00DA2B74"/>
    <w:rsid w:val="00DA376E"/>
    <w:rsid w:val="00DB400E"/>
    <w:rsid w:val="00DB4A75"/>
    <w:rsid w:val="00DD0444"/>
    <w:rsid w:val="00DD0FBE"/>
    <w:rsid w:val="00DE2E8A"/>
    <w:rsid w:val="00DE4EF2"/>
    <w:rsid w:val="00DE55B5"/>
    <w:rsid w:val="00DF2C0E"/>
    <w:rsid w:val="00E06FFB"/>
    <w:rsid w:val="00E073F4"/>
    <w:rsid w:val="00E170B5"/>
    <w:rsid w:val="00E2730E"/>
    <w:rsid w:val="00E27FAB"/>
    <w:rsid w:val="00E30155"/>
    <w:rsid w:val="00E37569"/>
    <w:rsid w:val="00E4383A"/>
    <w:rsid w:val="00E51E72"/>
    <w:rsid w:val="00E52AA8"/>
    <w:rsid w:val="00E56C76"/>
    <w:rsid w:val="00E70C25"/>
    <w:rsid w:val="00EA5C72"/>
    <w:rsid w:val="00EB1598"/>
    <w:rsid w:val="00EB6FDB"/>
    <w:rsid w:val="00EC3A4C"/>
    <w:rsid w:val="00EC6D80"/>
    <w:rsid w:val="00ED193A"/>
    <w:rsid w:val="00ED4954"/>
    <w:rsid w:val="00EE0943"/>
    <w:rsid w:val="00EE4072"/>
    <w:rsid w:val="00EE6F39"/>
    <w:rsid w:val="00EF656B"/>
    <w:rsid w:val="00F07404"/>
    <w:rsid w:val="00F16985"/>
    <w:rsid w:val="00F26BA4"/>
    <w:rsid w:val="00F4225F"/>
    <w:rsid w:val="00F5021A"/>
    <w:rsid w:val="00F63890"/>
    <w:rsid w:val="00F70C32"/>
    <w:rsid w:val="00F82507"/>
    <w:rsid w:val="00F82C5B"/>
    <w:rsid w:val="00F90C45"/>
    <w:rsid w:val="00F91DBC"/>
    <w:rsid w:val="00F932AD"/>
    <w:rsid w:val="00F93FD6"/>
    <w:rsid w:val="00FA2401"/>
    <w:rsid w:val="00FA3F10"/>
    <w:rsid w:val="00FB3202"/>
    <w:rsid w:val="00FC1A35"/>
    <w:rsid w:val="00FD0400"/>
    <w:rsid w:val="00FD31E3"/>
    <w:rsid w:val="00FD6957"/>
    <w:rsid w:val="00FD6B5A"/>
    <w:rsid w:val="00FE5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3F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2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B1Char1">
    <w:name w:val="B1 Char1"/>
    <w:link w:val="B1"/>
    <w:locked/>
    <w:rsid w:val="0009615D"/>
    <w:rPr>
      <w:rFonts w:ascii="Times New Roman" w:hAnsi="Times New Roman"/>
      <w:lang w:val="en-GB" w:eastAsia="en-US"/>
    </w:rPr>
  </w:style>
  <w:style w:type="character" w:customStyle="1" w:styleId="B2Char">
    <w:name w:val="B2 Char"/>
    <w:link w:val="B2"/>
    <w:rsid w:val="0009615D"/>
    <w:rPr>
      <w:rFonts w:ascii="Times New Roman" w:hAnsi="Times New Roman"/>
      <w:lang w:val="en-GB" w:eastAsia="en-US"/>
    </w:rPr>
  </w:style>
  <w:style w:type="character" w:customStyle="1" w:styleId="THChar">
    <w:name w:val="TH Char"/>
    <w:link w:val="TH"/>
    <w:rsid w:val="001B5D9E"/>
    <w:rPr>
      <w:rFonts w:ascii="Arial" w:hAnsi="Arial"/>
      <w:b/>
      <w:lang w:val="en-GB" w:eastAsia="en-US"/>
    </w:rPr>
  </w:style>
  <w:style w:type="character" w:customStyle="1" w:styleId="TF0">
    <w:name w:val="TF (文字)"/>
    <w:link w:val="TF"/>
    <w:rsid w:val="001B5D9E"/>
    <w:rPr>
      <w:rFonts w:ascii="Arial" w:hAnsi="Arial"/>
      <w:b/>
      <w:lang w:val="en-GB" w:eastAsia="en-US"/>
    </w:rPr>
  </w:style>
  <w:style w:type="character" w:customStyle="1" w:styleId="EditorsNoteChar">
    <w:name w:val="Editor's Note Char"/>
    <w:aliases w:val="EN Char,Editor's Note Char1"/>
    <w:link w:val="EditorsNote"/>
    <w:locked/>
    <w:rsid w:val="00086A52"/>
    <w:rPr>
      <w:rFonts w:ascii="Times New Roman" w:hAnsi="Times New Roman"/>
      <w:color w:val="FF0000"/>
      <w:lang w:val="en-GB" w:eastAsia="en-US"/>
    </w:rPr>
  </w:style>
  <w:style w:type="paragraph" w:styleId="af0">
    <w:name w:val="List Paragraph"/>
    <w:basedOn w:val="a"/>
    <w:uiPriority w:val="34"/>
    <w:qFormat/>
    <w:rsid w:val="00252A4D"/>
    <w:pPr>
      <w:ind w:firstLineChars="200" w:firstLine="420"/>
    </w:pPr>
  </w:style>
  <w:style w:type="character" w:customStyle="1" w:styleId="2Char">
    <w:name w:val="标题 2 Char"/>
    <w:aliases w:val="H2 Char,h2 Char,2nd level Char,†berschrift 2 Char,õberschrift 2 Char,UNDERRUBRIK 1-2 Char"/>
    <w:basedOn w:val="a0"/>
    <w:link w:val="2"/>
    <w:rsid w:val="0086143A"/>
    <w:rPr>
      <w:rFonts w:ascii="Arial" w:hAnsi="Arial"/>
      <w:sz w:val="32"/>
      <w:lang w:val="en-GB" w:eastAsia="en-US"/>
    </w:rPr>
  </w:style>
  <w:style w:type="character" w:customStyle="1" w:styleId="3Char">
    <w:name w:val="标题 3 Char"/>
    <w:aliases w:val="h3 Char"/>
    <w:basedOn w:val="a0"/>
    <w:link w:val="3"/>
    <w:rsid w:val="0086143A"/>
    <w:rPr>
      <w:rFonts w:ascii="Arial" w:hAnsi="Arial"/>
      <w:sz w:val="28"/>
      <w:lang w:val="en-GB" w:eastAsia="en-US"/>
    </w:rPr>
  </w:style>
  <w:style w:type="character" w:customStyle="1" w:styleId="NOChar">
    <w:name w:val="NO Char"/>
    <w:link w:val="NO"/>
    <w:locked/>
    <w:rsid w:val="00861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43873">
      <w:bodyDiv w:val="1"/>
      <w:marLeft w:val="0"/>
      <w:marRight w:val="0"/>
      <w:marTop w:val="0"/>
      <w:marBottom w:val="0"/>
      <w:divBdr>
        <w:top w:val="none" w:sz="0" w:space="0" w:color="auto"/>
        <w:left w:val="none" w:sz="0" w:space="0" w:color="auto"/>
        <w:bottom w:val="none" w:sz="0" w:space="0" w:color="auto"/>
        <w:right w:val="none" w:sz="0" w:space="0" w:color="auto"/>
      </w:divBdr>
    </w:div>
    <w:div w:id="226689329">
      <w:bodyDiv w:val="1"/>
      <w:marLeft w:val="0"/>
      <w:marRight w:val="0"/>
      <w:marTop w:val="0"/>
      <w:marBottom w:val="0"/>
      <w:divBdr>
        <w:top w:val="none" w:sz="0" w:space="0" w:color="auto"/>
        <w:left w:val="none" w:sz="0" w:space="0" w:color="auto"/>
        <w:bottom w:val="none" w:sz="0" w:space="0" w:color="auto"/>
        <w:right w:val="none" w:sz="0" w:space="0" w:color="auto"/>
      </w:divBdr>
    </w:div>
    <w:div w:id="409625254">
      <w:bodyDiv w:val="1"/>
      <w:marLeft w:val="0"/>
      <w:marRight w:val="0"/>
      <w:marTop w:val="0"/>
      <w:marBottom w:val="0"/>
      <w:divBdr>
        <w:top w:val="none" w:sz="0" w:space="0" w:color="auto"/>
        <w:left w:val="none" w:sz="0" w:space="0" w:color="auto"/>
        <w:bottom w:val="none" w:sz="0" w:space="0" w:color="auto"/>
        <w:right w:val="none" w:sz="0" w:space="0" w:color="auto"/>
      </w:divBdr>
    </w:div>
    <w:div w:id="421029922">
      <w:bodyDiv w:val="1"/>
      <w:marLeft w:val="0"/>
      <w:marRight w:val="0"/>
      <w:marTop w:val="0"/>
      <w:marBottom w:val="0"/>
      <w:divBdr>
        <w:top w:val="none" w:sz="0" w:space="0" w:color="auto"/>
        <w:left w:val="none" w:sz="0" w:space="0" w:color="auto"/>
        <w:bottom w:val="none" w:sz="0" w:space="0" w:color="auto"/>
        <w:right w:val="none" w:sz="0" w:space="0" w:color="auto"/>
      </w:divBdr>
    </w:div>
    <w:div w:id="456919618">
      <w:bodyDiv w:val="1"/>
      <w:marLeft w:val="0"/>
      <w:marRight w:val="0"/>
      <w:marTop w:val="0"/>
      <w:marBottom w:val="0"/>
      <w:divBdr>
        <w:top w:val="none" w:sz="0" w:space="0" w:color="auto"/>
        <w:left w:val="none" w:sz="0" w:space="0" w:color="auto"/>
        <w:bottom w:val="none" w:sz="0" w:space="0" w:color="auto"/>
        <w:right w:val="none" w:sz="0" w:space="0" w:color="auto"/>
      </w:divBdr>
    </w:div>
    <w:div w:id="625624123">
      <w:bodyDiv w:val="1"/>
      <w:marLeft w:val="0"/>
      <w:marRight w:val="0"/>
      <w:marTop w:val="0"/>
      <w:marBottom w:val="0"/>
      <w:divBdr>
        <w:top w:val="none" w:sz="0" w:space="0" w:color="auto"/>
        <w:left w:val="none" w:sz="0" w:space="0" w:color="auto"/>
        <w:bottom w:val="none" w:sz="0" w:space="0" w:color="auto"/>
        <w:right w:val="none" w:sz="0" w:space="0" w:color="auto"/>
      </w:divBdr>
    </w:div>
    <w:div w:id="63178817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8715833">
      <w:bodyDiv w:val="1"/>
      <w:marLeft w:val="0"/>
      <w:marRight w:val="0"/>
      <w:marTop w:val="0"/>
      <w:marBottom w:val="0"/>
      <w:divBdr>
        <w:top w:val="none" w:sz="0" w:space="0" w:color="auto"/>
        <w:left w:val="none" w:sz="0" w:space="0" w:color="auto"/>
        <w:bottom w:val="none" w:sz="0" w:space="0" w:color="auto"/>
        <w:right w:val="none" w:sz="0" w:space="0" w:color="auto"/>
      </w:divBdr>
    </w:div>
    <w:div w:id="112396263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2127597">
      <w:bodyDiv w:val="1"/>
      <w:marLeft w:val="0"/>
      <w:marRight w:val="0"/>
      <w:marTop w:val="0"/>
      <w:marBottom w:val="0"/>
      <w:divBdr>
        <w:top w:val="none" w:sz="0" w:space="0" w:color="auto"/>
        <w:left w:val="none" w:sz="0" w:space="0" w:color="auto"/>
        <w:bottom w:val="none" w:sz="0" w:space="0" w:color="auto"/>
        <w:right w:val="none" w:sz="0" w:space="0" w:color="auto"/>
      </w:divBdr>
    </w:div>
    <w:div w:id="1378355143">
      <w:bodyDiv w:val="1"/>
      <w:marLeft w:val="0"/>
      <w:marRight w:val="0"/>
      <w:marTop w:val="0"/>
      <w:marBottom w:val="0"/>
      <w:divBdr>
        <w:top w:val="none" w:sz="0" w:space="0" w:color="auto"/>
        <w:left w:val="none" w:sz="0" w:space="0" w:color="auto"/>
        <w:bottom w:val="none" w:sz="0" w:space="0" w:color="auto"/>
        <w:right w:val="none" w:sz="0" w:space="0" w:color="auto"/>
      </w:divBdr>
    </w:div>
    <w:div w:id="1688633217">
      <w:bodyDiv w:val="1"/>
      <w:marLeft w:val="0"/>
      <w:marRight w:val="0"/>
      <w:marTop w:val="0"/>
      <w:marBottom w:val="0"/>
      <w:divBdr>
        <w:top w:val="none" w:sz="0" w:space="0" w:color="auto"/>
        <w:left w:val="none" w:sz="0" w:space="0" w:color="auto"/>
        <w:bottom w:val="none" w:sz="0" w:space="0" w:color="auto"/>
        <w:right w:val="none" w:sz="0" w:space="0" w:color="auto"/>
      </w:divBdr>
    </w:div>
    <w:div w:id="21364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BBD2B-99F0-4EAE-AD20-F7FAB07A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1899-12-31T16:00:00Z</cp:lastPrinted>
  <dcterms:created xsi:type="dcterms:W3CDTF">2019-01-20T21:36:00Z</dcterms:created>
  <dcterms:modified xsi:type="dcterms:W3CDTF">2020-05-01T07:00:00Z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(3)8PHlxgKpjN147tw8okSOcME4UmcxJODfCJJlxEFuDQLB8tLSRsLWQ87Hg5+8agk+/5mseypN
bZTJd1P3un+TCwnArOmVm9ux6OuZRy+grHa9Yhz+47rdbD23PlGOzAHXZXZGN4Z2hCqe5nhX
Ler4izVuZ/pmNN8tm2AH6S0I3XPqxZktTrsMUIK083V6er64nr9avBIWl2a/cPK5Nxmb3qkJ
zbX8/rZ9ET98K8UeEx</vt:lpwstr>
  </property>
  <property fmtid="{D5CDD505-2E9C-101B-9397-08002B2CF9AE}" pid="3" name="_2015_ms_pID_7253431">
    <vt:lpwstr>J9rRL/sxKJF+4BO3NsS0vMfTvL1/LGYxNhL62YqpsQJzJeuFE+kIEd
Y1cLXV6jV8Sf2WaKsiWnpPaHQrLrtagF9/rDcaqYPOk6QP0GbHF/UVOJZhx6R5YALArI7XfM
7VK7IFFsV6VFQky/ZtpMj97vSL/hDzW/fa47MxNuqBuIguoAdxxLgTJXppjW0TGgPGpGL25E
eQLctnQhhK+KRPt0sdKWHayCb/rsCr7ARcDs</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1587857360</vt:lpwstr>
  </property>
</Properties>
</file>